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5CBC2" w14:textId="303585D5" w:rsidR="001621CE" w:rsidRDefault="001621CE" w:rsidP="001621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5110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1106B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E16680" w:rsidRPr="00E16680">
        <w:rPr>
          <w:b/>
          <w:i/>
          <w:noProof/>
          <w:sz w:val="28"/>
        </w:rPr>
        <w:t>R3-260197</w:t>
      </w:r>
    </w:p>
    <w:p w14:paraId="3BB679F0" w14:textId="77777777" w:rsidR="001621CE" w:rsidRDefault="001621CE" w:rsidP="001621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2D171E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– </w:t>
      </w:r>
      <w:r w:rsidRPr="002D171E">
        <w:rPr>
          <w:b/>
          <w:noProof/>
          <w:sz w:val="24"/>
        </w:rPr>
        <w:t>13 Feburary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1CE" w14:paraId="1BE84687" w14:textId="77777777" w:rsidTr="00FB73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0C952" w14:textId="77777777" w:rsidR="001621CE" w:rsidRDefault="001621CE" w:rsidP="00FB73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21CE" w14:paraId="79F95AA8" w14:textId="77777777" w:rsidTr="00FB73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6668F" w14:textId="77777777" w:rsidR="001621CE" w:rsidRDefault="001621CE" w:rsidP="00FB73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1CE" w14:paraId="2285ED72" w14:textId="77777777" w:rsidTr="00FB73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7CFA5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2DEDB5E2" w14:textId="77777777" w:rsidTr="00FB73EF">
        <w:tc>
          <w:tcPr>
            <w:tcW w:w="142" w:type="dxa"/>
            <w:tcBorders>
              <w:left w:val="single" w:sz="4" w:space="0" w:color="auto"/>
            </w:tcBorders>
          </w:tcPr>
          <w:p w14:paraId="06F2F5AD" w14:textId="77777777" w:rsidR="001621CE" w:rsidRDefault="001621CE" w:rsidP="00FB73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7975C" w14:textId="77777777" w:rsidR="001621CE" w:rsidRPr="00D60A61" w:rsidRDefault="001621CE" w:rsidP="00FB73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51067006" w14:textId="77777777" w:rsidR="001621CE" w:rsidRDefault="001621CE" w:rsidP="00FB73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47A94" w14:textId="0166ED08" w:rsidR="001621CE" w:rsidRPr="00410371" w:rsidRDefault="00790BBF" w:rsidP="00FB73EF">
            <w:pPr>
              <w:pStyle w:val="CRCoverPage"/>
              <w:spacing w:after="0"/>
              <w:rPr>
                <w:noProof/>
              </w:rPr>
            </w:pPr>
            <w:r w:rsidRPr="00790BBF"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69DF8F40" w14:textId="77777777" w:rsidR="001621CE" w:rsidRDefault="001621CE" w:rsidP="00FB73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878475" w14:textId="77777777" w:rsidR="001621CE" w:rsidRPr="00410371" w:rsidRDefault="001621CE" w:rsidP="00FB73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9F16029" w14:textId="77777777" w:rsidR="001621CE" w:rsidRDefault="001621CE" w:rsidP="00FB73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2CEB3" w14:textId="49A922D3" w:rsidR="001621CE" w:rsidRPr="00410371" w:rsidRDefault="005D777D" w:rsidP="00FB73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1621C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1621CE" w:rsidRPr="005928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07FA6" w14:textId="77777777" w:rsidR="001621CE" w:rsidRDefault="001621CE" w:rsidP="00FB73EF">
            <w:pPr>
              <w:pStyle w:val="CRCoverPage"/>
              <w:spacing w:after="0"/>
              <w:rPr>
                <w:noProof/>
              </w:rPr>
            </w:pPr>
          </w:p>
        </w:tc>
      </w:tr>
      <w:tr w:rsidR="001621CE" w14:paraId="0155D839" w14:textId="77777777" w:rsidTr="00FB73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769E3" w14:textId="77777777" w:rsidR="001621CE" w:rsidRDefault="001621CE" w:rsidP="00FB73EF">
            <w:pPr>
              <w:pStyle w:val="CRCoverPage"/>
              <w:spacing w:after="0"/>
              <w:rPr>
                <w:noProof/>
              </w:rPr>
            </w:pPr>
          </w:p>
        </w:tc>
      </w:tr>
      <w:tr w:rsidR="001621CE" w14:paraId="2FD7E3FD" w14:textId="77777777" w:rsidTr="00FB73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54C35F" w14:textId="77777777" w:rsidR="001621CE" w:rsidRPr="00F25D98" w:rsidRDefault="001621CE" w:rsidP="00FB73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21CE" w14:paraId="5215726B" w14:textId="77777777" w:rsidTr="00FB73EF">
        <w:tc>
          <w:tcPr>
            <w:tcW w:w="9641" w:type="dxa"/>
            <w:gridSpan w:val="9"/>
          </w:tcPr>
          <w:p w14:paraId="08522300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D34E49" w14:textId="77777777" w:rsidR="001621CE" w:rsidRDefault="001621CE" w:rsidP="001621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21CE" w14:paraId="3564DF13" w14:textId="77777777" w:rsidTr="00FB73EF">
        <w:tc>
          <w:tcPr>
            <w:tcW w:w="2835" w:type="dxa"/>
          </w:tcPr>
          <w:p w14:paraId="146F1113" w14:textId="77777777" w:rsidR="001621CE" w:rsidRDefault="001621CE" w:rsidP="00FB73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EED57B" w14:textId="77777777" w:rsidR="001621CE" w:rsidRDefault="001621CE" w:rsidP="00FB73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807F69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A4D408" w14:textId="77777777" w:rsidR="001621CE" w:rsidRDefault="001621CE" w:rsidP="00FB73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71E89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0B2944" w14:textId="77777777" w:rsidR="001621CE" w:rsidRDefault="001621CE" w:rsidP="00FB73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3AD1BA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8C6CA3" w14:textId="77777777" w:rsidR="001621CE" w:rsidRDefault="001621CE" w:rsidP="00FB73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09F88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9CEBE5B" w14:textId="77777777" w:rsidR="001621CE" w:rsidRDefault="001621CE" w:rsidP="001621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21CE" w14:paraId="6DB2168D" w14:textId="77777777" w:rsidTr="00FB73EF">
        <w:tc>
          <w:tcPr>
            <w:tcW w:w="9640" w:type="dxa"/>
            <w:gridSpan w:val="11"/>
          </w:tcPr>
          <w:p w14:paraId="0B699CD4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3D921C59" w14:textId="77777777" w:rsidTr="00FB73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81F7F" w14:textId="77777777" w:rsidR="001621CE" w:rsidRDefault="001621CE" w:rsidP="00FB7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4A25" w14:textId="1821D889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BWP configuration for SRS frequency hopping</w:t>
            </w:r>
            <w:r w:rsidR="00F821D3">
              <w:t xml:space="preserve"> </w:t>
            </w:r>
            <w:r w:rsidR="00F821D3" w:rsidRPr="00F821D3">
              <w:t>(Option-1)</w:t>
            </w:r>
          </w:p>
        </w:tc>
      </w:tr>
      <w:tr w:rsidR="001621CE" w14:paraId="10415BD3" w14:textId="77777777" w:rsidTr="00FB73EF">
        <w:tc>
          <w:tcPr>
            <w:tcW w:w="1843" w:type="dxa"/>
            <w:tcBorders>
              <w:left w:val="single" w:sz="4" w:space="0" w:color="auto"/>
            </w:tcBorders>
          </w:tcPr>
          <w:p w14:paraId="295650EF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BA90D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6242CFA9" w14:textId="77777777" w:rsidTr="00FB73EF">
        <w:tc>
          <w:tcPr>
            <w:tcW w:w="1843" w:type="dxa"/>
            <w:tcBorders>
              <w:left w:val="single" w:sz="4" w:space="0" w:color="auto"/>
            </w:tcBorders>
          </w:tcPr>
          <w:p w14:paraId="366C6A1F" w14:textId="77777777" w:rsidR="001621CE" w:rsidRDefault="001621CE" w:rsidP="00FB7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FF123" w14:textId="487E29AD" w:rsidR="001621CE" w:rsidRDefault="001621CE" w:rsidP="00FB7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A52726">
              <w:t>, Samsung</w:t>
            </w:r>
            <w:r w:rsidR="007605CA">
              <w:t>, CATT</w:t>
            </w:r>
          </w:p>
        </w:tc>
      </w:tr>
      <w:tr w:rsidR="001621CE" w14:paraId="1AA9E339" w14:textId="77777777" w:rsidTr="00FB73EF">
        <w:tc>
          <w:tcPr>
            <w:tcW w:w="1843" w:type="dxa"/>
            <w:tcBorders>
              <w:left w:val="single" w:sz="4" w:space="0" w:color="auto"/>
            </w:tcBorders>
          </w:tcPr>
          <w:p w14:paraId="382581A7" w14:textId="77777777" w:rsidR="001621CE" w:rsidRDefault="001621CE" w:rsidP="00FB7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BB5CB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621CE" w14:paraId="1192ACD4" w14:textId="77777777" w:rsidTr="00FB73EF">
        <w:tc>
          <w:tcPr>
            <w:tcW w:w="1843" w:type="dxa"/>
            <w:tcBorders>
              <w:left w:val="single" w:sz="4" w:space="0" w:color="auto"/>
            </w:tcBorders>
          </w:tcPr>
          <w:p w14:paraId="027EB736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73A41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7D1913E9" w14:textId="77777777" w:rsidTr="00FB73EF">
        <w:tc>
          <w:tcPr>
            <w:tcW w:w="1843" w:type="dxa"/>
            <w:tcBorders>
              <w:left w:val="single" w:sz="4" w:space="0" w:color="auto"/>
            </w:tcBorders>
          </w:tcPr>
          <w:p w14:paraId="42FD09FF" w14:textId="77777777" w:rsidR="001621CE" w:rsidRDefault="001621CE" w:rsidP="00FB7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55255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E4406D" w14:textId="77777777" w:rsidR="001621CE" w:rsidRDefault="001621CE" w:rsidP="00FB73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85C41" w14:textId="77777777" w:rsidR="001621CE" w:rsidRDefault="001621CE" w:rsidP="00FB73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4819F8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2026-02-09</w:t>
            </w:r>
          </w:p>
        </w:tc>
      </w:tr>
      <w:tr w:rsidR="001621CE" w14:paraId="5C730863" w14:textId="77777777" w:rsidTr="00FB73EF">
        <w:tc>
          <w:tcPr>
            <w:tcW w:w="1843" w:type="dxa"/>
            <w:tcBorders>
              <w:left w:val="single" w:sz="4" w:space="0" w:color="auto"/>
            </w:tcBorders>
          </w:tcPr>
          <w:p w14:paraId="461DC329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D4DCEC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C528E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67DF24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E81B7A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186B9522" w14:textId="77777777" w:rsidTr="00FB73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159B7A" w14:textId="77777777" w:rsidR="001621CE" w:rsidRDefault="001621CE" w:rsidP="00FB7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FA652D" w14:textId="2809082E" w:rsidR="001621CE" w:rsidRPr="00185521" w:rsidRDefault="00890590" w:rsidP="00FB73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081843" w14:textId="77777777" w:rsidR="001621CE" w:rsidRDefault="001621CE" w:rsidP="00FB73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7C8E" w14:textId="77777777" w:rsidR="001621CE" w:rsidRDefault="001621CE" w:rsidP="00FB73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258F5" w14:textId="6DC85BC3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890590">
              <w:t>8</w:t>
            </w:r>
          </w:p>
        </w:tc>
      </w:tr>
      <w:tr w:rsidR="001621CE" w14:paraId="1C018B86" w14:textId="77777777" w:rsidTr="00FB73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502EE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8E4C89" w14:textId="77777777" w:rsidR="001621CE" w:rsidRDefault="001621CE" w:rsidP="00FB73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B0925" w14:textId="77777777" w:rsidR="001621CE" w:rsidRDefault="001621CE" w:rsidP="00FB73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3AC76D" w14:textId="77777777" w:rsidR="001621CE" w:rsidRPr="007C2097" w:rsidRDefault="001621CE" w:rsidP="00FB73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21CE" w14:paraId="24238E06" w14:textId="77777777" w:rsidTr="00FB73EF">
        <w:tc>
          <w:tcPr>
            <w:tcW w:w="1843" w:type="dxa"/>
          </w:tcPr>
          <w:p w14:paraId="02524EE1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A8ADE2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509368D6" w14:textId="77777777" w:rsidTr="00FB7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C3B46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9DA9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548F1CD6" w14:textId="77777777" w:rsidR="001621CE" w:rsidRDefault="001621CE" w:rsidP="00FB73EF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1621CE" w:rsidRPr="0036584A" w14:paraId="14485156" w14:textId="77777777" w:rsidTr="00FB73EF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52104F" w14:textId="77777777" w:rsidR="001621CE" w:rsidRPr="003E3DFE" w:rsidRDefault="001621CE" w:rsidP="00FB73EF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1621CE" w:rsidRPr="0036584A" w14:paraId="2BF42E8E" w14:textId="77777777" w:rsidTr="00FB73EF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651148" w14:textId="77777777" w:rsidR="001621CE" w:rsidRPr="003E3DFE" w:rsidRDefault="001621CE" w:rsidP="00FB73EF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0154C41D" w14:textId="77777777" w:rsidR="001621CE" w:rsidRPr="003E3DFE" w:rsidRDefault="001621CE" w:rsidP="00FB73EF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51AAC2E5" w14:textId="77777777" w:rsidR="001621CE" w:rsidRPr="005311F3" w:rsidRDefault="001621CE" w:rsidP="00FB73EF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1F03B135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However, in TS 38.455, the description of </w:t>
            </w:r>
            <w:r w:rsidRPr="008277DB">
              <w:rPr>
                <w:i/>
                <w:noProof/>
              </w:rPr>
              <w:t>Active UL BWP</w:t>
            </w:r>
            <w:r>
              <w:rPr>
                <w:noProof/>
              </w:rPr>
              <w:t xml:space="preserve"> IE in the </w:t>
            </w:r>
            <w:r w:rsidRPr="001E6BD9">
              <w:rPr>
                <w:i/>
                <w:noProof/>
              </w:rPr>
              <w:t>SRS Configuration</w:t>
            </w:r>
            <w:r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6BB21086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30CF74" w14:textId="77777777" w:rsidR="001621CE" w:rsidRPr="00FA608B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BWP.</w:t>
            </w:r>
          </w:p>
        </w:tc>
      </w:tr>
      <w:tr w:rsidR="001621CE" w14:paraId="4631CDE0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9AF76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D13EA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4CA442B0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3EA5B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9443F" w14:textId="5029EF3D" w:rsidR="00AA20F8" w:rsidRDefault="00AA20F8" w:rsidP="00FB73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 w:rsidRPr="00AA20F8">
              <w:rPr>
                <w:i/>
                <w:noProof/>
                <w:lang w:eastAsia="zh-CN"/>
              </w:rPr>
              <w:t xml:space="preserve">BWP </w:t>
            </w:r>
            <w:r w:rsidR="00E75046">
              <w:rPr>
                <w:rFonts w:hint="eastAsia"/>
                <w:i/>
                <w:noProof/>
                <w:lang w:eastAsia="zh-CN"/>
              </w:rPr>
              <w:t>Extended</w:t>
            </w:r>
            <w:r>
              <w:rPr>
                <w:noProof/>
                <w:lang w:eastAsia="zh-CN"/>
              </w:rPr>
              <w:t xml:space="preserve"> IE to include the </w:t>
            </w:r>
            <w:r w:rsidRPr="00AA20F8">
              <w:rPr>
                <w:noProof/>
                <w:lang w:eastAsia="zh-CN"/>
              </w:rPr>
              <w:t>configuration in the avtive BWP and/or the configuration of SRS for positioning frequency hopping outside of active BWP</w:t>
            </w:r>
          </w:p>
          <w:p w14:paraId="14264218" w14:textId="77777777" w:rsidR="001621CE" w:rsidRDefault="001621CE" w:rsidP="00FB73E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AC2594E" w14:textId="77777777" w:rsidR="001621CE" w:rsidRPr="00377F81" w:rsidRDefault="001621CE" w:rsidP="00FB73EF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2CE8BCDC" w14:textId="77777777" w:rsidR="001621CE" w:rsidRPr="00D237C7" w:rsidRDefault="001621CE" w:rsidP="00FB73EF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77A20E3F" w14:textId="77777777" w:rsidR="001621CE" w:rsidRDefault="001621CE" w:rsidP="00FB73E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lastRenderedPageBreak/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1F098E49" w14:textId="77777777" w:rsidR="001621CE" w:rsidRDefault="001621CE" w:rsidP="00FB73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</w:tc>
      </w:tr>
      <w:tr w:rsidR="001621CE" w14:paraId="6272ED1A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F2E4E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05467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31DDF437" w14:textId="77777777" w:rsidTr="00FB73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ED7AF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53B39" w14:textId="3F131418" w:rsidR="001621CE" w:rsidRDefault="001621CE" w:rsidP="00FB7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BWP configuraiton</w:t>
            </w:r>
            <w:r w:rsidR="002E635D">
              <w:rPr>
                <w:noProof/>
                <w:lang w:eastAsia="zh-CN"/>
              </w:rPr>
              <w:t xml:space="preserve"> </w:t>
            </w:r>
            <w:r w:rsidR="00E75046">
              <w:rPr>
                <w:noProof/>
                <w:lang w:eastAsia="zh-CN"/>
              </w:rPr>
              <w:t>of</w:t>
            </w:r>
            <w:r w:rsidR="002E635D">
              <w:rPr>
                <w:noProof/>
                <w:lang w:eastAsia="zh-CN"/>
              </w:rPr>
              <w:t xml:space="preserve"> SRS</w:t>
            </w:r>
            <w:r w:rsidR="00E75046">
              <w:rPr>
                <w:noProof/>
                <w:lang w:eastAsia="zh-CN"/>
              </w:rPr>
              <w:t xml:space="preserve"> for</w:t>
            </w:r>
            <w:r w:rsidR="002E635D">
              <w:rPr>
                <w:noProof/>
                <w:lang w:eastAsia="zh-CN"/>
              </w:rPr>
              <w:t xml:space="preserve"> </w:t>
            </w:r>
            <w:r w:rsidR="00E75046">
              <w:rPr>
                <w:noProof/>
                <w:lang w:eastAsia="zh-CN"/>
              </w:rPr>
              <w:t xml:space="preserve">positioning </w:t>
            </w:r>
            <w:r w:rsidR="002E635D">
              <w:rPr>
                <w:noProof/>
                <w:lang w:eastAsia="zh-CN"/>
              </w:rPr>
              <w:t>Frequency</w:t>
            </w:r>
            <w:r w:rsidR="00E75046">
              <w:rPr>
                <w:noProof/>
                <w:lang w:eastAsia="zh-CN"/>
              </w:rPr>
              <w:t xml:space="preserve"> hopping</w:t>
            </w:r>
            <w:r>
              <w:rPr>
                <w:noProof/>
                <w:lang w:eastAsia="zh-CN"/>
              </w:rPr>
              <w:t xml:space="preserve"> is </w:t>
            </w:r>
            <w:r w:rsidR="00CC0AEB">
              <w:rPr>
                <w:noProof/>
                <w:lang w:eastAsia="zh-CN"/>
              </w:rPr>
              <w:t>missing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621CE" w14:paraId="272455BE" w14:textId="77777777" w:rsidTr="00FB73EF">
        <w:tc>
          <w:tcPr>
            <w:tcW w:w="2694" w:type="dxa"/>
            <w:gridSpan w:val="2"/>
          </w:tcPr>
          <w:p w14:paraId="2AEEBB26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8E5A20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5D71B442" w14:textId="77777777" w:rsidTr="00FB7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A24E1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590D3" w14:textId="77DD41A8" w:rsidR="001621CE" w:rsidRDefault="001621CE" w:rsidP="00FB7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.2.28</w:t>
            </w:r>
            <w:r w:rsidR="005F387A">
              <w:rPr>
                <w:noProof/>
                <w:lang w:eastAsia="zh-CN"/>
              </w:rPr>
              <w:t>, 9.2.xx (new), 9.3.5, 9.3.7</w:t>
            </w:r>
          </w:p>
        </w:tc>
      </w:tr>
      <w:tr w:rsidR="001621CE" w14:paraId="3B65FF64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D3E5C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E4F52" w14:textId="77777777" w:rsidR="001621CE" w:rsidRDefault="001621CE" w:rsidP="00FB7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594B64F9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369E2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1D2AD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FC0CF0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94813" w14:textId="77777777" w:rsidR="001621CE" w:rsidRDefault="001621CE" w:rsidP="00FB73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EE887" w14:textId="77777777" w:rsidR="001621CE" w:rsidRDefault="001621CE" w:rsidP="00FB73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21CE" w14:paraId="65D4AADE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D8DCF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60083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E71E9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254ED0E" w14:textId="77777777" w:rsidR="001621CE" w:rsidRDefault="001621CE" w:rsidP="00FB73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72433" w14:textId="300EFB0E" w:rsidR="001621CE" w:rsidRDefault="001621CE" w:rsidP="00FB73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6ACD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C31B41">
              <w:rPr>
                <w:noProof/>
              </w:rPr>
              <w:t>1681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621CE" w14:paraId="0FA5ABC0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BE7AF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3E0AB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ECD87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8F5983" w14:textId="77777777" w:rsidR="001621CE" w:rsidRDefault="001621CE" w:rsidP="00FB73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9A32D" w14:textId="77777777" w:rsidR="001621CE" w:rsidRDefault="001621CE" w:rsidP="00FB73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1CE" w14:paraId="65F43ADF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A9347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10347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797A2" w14:textId="77777777" w:rsidR="001621CE" w:rsidRDefault="001621CE" w:rsidP="00FB73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E0D759" w14:textId="77777777" w:rsidR="001621CE" w:rsidRDefault="001621CE" w:rsidP="00FB73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265B2" w14:textId="77777777" w:rsidR="001621CE" w:rsidRDefault="001621CE" w:rsidP="00FB73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1CE" w14:paraId="7F0C323E" w14:textId="77777777" w:rsidTr="00FB7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37BB7" w14:textId="77777777" w:rsidR="001621CE" w:rsidRDefault="001621CE" w:rsidP="00FB73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DFB3E" w14:textId="77777777" w:rsidR="001621CE" w:rsidRDefault="001621CE" w:rsidP="00FB73EF">
            <w:pPr>
              <w:pStyle w:val="CRCoverPage"/>
              <w:spacing w:after="0"/>
              <w:rPr>
                <w:noProof/>
              </w:rPr>
            </w:pPr>
          </w:p>
        </w:tc>
      </w:tr>
      <w:tr w:rsidR="001621CE" w14:paraId="5497F1F6" w14:textId="77777777" w:rsidTr="00FB73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F061A0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DE49B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21CE" w:rsidRPr="008863B9" w14:paraId="79E17EE7" w14:textId="77777777" w:rsidTr="00FB73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A5A88" w14:textId="77777777" w:rsidR="001621CE" w:rsidRPr="008863B9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01063" w14:textId="77777777" w:rsidR="001621CE" w:rsidRPr="008863B9" w:rsidRDefault="001621CE" w:rsidP="00FB73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21CE" w14:paraId="3AA9A7EF" w14:textId="77777777" w:rsidTr="00FB7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E550F" w14:textId="77777777" w:rsidR="001621CE" w:rsidRDefault="001621CE" w:rsidP="00FB7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20514" w14:textId="77777777" w:rsidR="001621CE" w:rsidRDefault="001621CE" w:rsidP="00FB73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EDF7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AC0A4" w14:textId="4DF6F82D" w:rsidR="003C2A09" w:rsidRPr="003C2A09" w:rsidRDefault="003C2A09" w:rsidP="003C2A09">
      <w:pPr>
        <w:jc w:val="center"/>
        <w:rPr>
          <w:color w:val="FF0000"/>
          <w:lang w:eastAsia="zh-CN"/>
        </w:rPr>
      </w:pPr>
      <w:bookmarkStart w:id="2" w:name="_Toc534730156"/>
      <w:bookmarkStart w:id="3" w:name="_Toc51776046"/>
      <w:bookmarkStart w:id="4" w:name="_Toc56773068"/>
      <w:bookmarkStart w:id="5" w:name="_Toc64447697"/>
      <w:bookmarkStart w:id="6" w:name="_Toc74152353"/>
      <w:bookmarkStart w:id="7" w:name="_Toc88654206"/>
      <w:bookmarkStart w:id="8" w:name="_Toc99056275"/>
      <w:bookmarkStart w:id="9" w:name="_Toc99959208"/>
      <w:bookmarkStart w:id="10" w:name="_Toc105612394"/>
      <w:bookmarkStart w:id="11" w:name="_Toc106109610"/>
      <w:bookmarkStart w:id="12" w:name="_Toc112766502"/>
      <w:bookmarkStart w:id="13" w:name="_Toc113379418"/>
      <w:bookmarkStart w:id="14" w:name="_Toc120091971"/>
      <w:bookmarkStart w:id="15" w:name="_Toc217008362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5A81FD8" w14:textId="53840B85" w:rsidR="001D7D78" w:rsidRPr="0054226D" w:rsidRDefault="001D7D78" w:rsidP="001D7D78">
      <w:pPr>
        <w:pStyle w:val="3"/>
        <w:keepNext w:val="0"/>
        <w:keepLines w:val="0"/>
        <w:widowControl w:val="0"/>
      </w:pPr>
      <w:r w:rsidRPr="0054226D">
        <w:t>9.2.</w:t>
      </w:r>
      <w:r>
        <w:t>28</w:t>
      </w:r>
      <w:r w:rsidRPr="0054226D">
        <w:tab/>
      </w:r>
      <w:bookmarkEnd w:id="2"/>
      <w:r>
        <w:t>SRS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DDA455D" w14:textId="77777777" w:rsidR="001D7D78" w:rsidRPr="002F771A" w:rsidRDefault="001D7D78" w:rsidP="001D7D78">
      <w:pPr>
        <w:widowControl w:val="0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7D78" w:rsidRPr="00504F3B" w14:paraId="76ADAAAB" w14:textId="77777777" w:rsidTr="00FB73EF">
        <w:trPr>
          <w:tblHeader/>
        </w:trPr>
        <w:tc>
          <w:tcPr>
            <w:tcW w:w="2160" w:type="dxa"/>
          </w:tcPr>
          <w:p w14:paraId="59A3B47C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504F3B">
              <w:t>IE/Group Name</w:t>
            </w:r>
          </w:p>
        </w:tc>
        <w:tc>
          <w:tcPr>
            <w:tcW w:w="1080" w:type="dxa"/>
          </w:tcPr>
          <w:p w14:paraId="784FDF9F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504F3B">
              <w:t>Presence</w:t>
            </w:r>
          </w:p>
        </w:tc>
        <w:tc>
          <w:tcPr>
            <w:tcW w:w="1080" w:type="dxa"/>
          </w:tcPr>
          <w:p w14:paraId="2B42CA27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12" w:type="dxa"/>
          </w:tcPr>
          <w:p w14:paraId="3C520985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504F3B">
              <w:t>IE Type and Reference</w:t>
            </w:r>
          </w:p>
        </w:tc>
        <w:tc>
          <w:tcPr>
            <w:tcW w:w="1728" w:type="dxa"/>
          </w:tcPr>
          <w:p w14:paraId="3243F481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504F3B">
              <w:t>Semantics Description</w:t>
            </w:r>
          </w:p>
        </w:tc>
        <w:tc>
          <w:tcPr>
            <w:tcW w:w="1080" w:type="dxa"/>
          </w:tcPr>
          <w:p w14:paraId="7407D3C0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6B535340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Assigned Criticality</w:t>
            </w:r>
          </w:p>
        </w:tc>
      </w:tr>
      <w:tr w:rsidR="001D7D78" w:rsidRPr="00504F3B" w14:paraId="3E40CBE3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5C07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66C3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282C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80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86F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8D51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2F9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5A451D91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8BFF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8E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185F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</w:t>
            </w:r>
            <w:proofErr w:type="spellStart"/>
            <w:proofErr w:type="gramEnd"/>
            <w:r w:rsidRPr="004D3F29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4D3F29"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DF49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72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ED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613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23707851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272F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F1F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8969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95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A1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EF23" w14:textId="77777777" w:rsidR="001D7D78" w:rsidRPr="00E17648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E11" w14:textId="77777777" w:rsidR="001D7D78" w:rsidRPr="00E17648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80AF296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05C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</w:t>
            </w:r>
            <w:proofErr w:type="spellStart"/>
            <w:r w:rsidRPr="00BC54C6">
              <w:rPr>
                <w:b/>
                <w:bCs/>
              </w:rPr>
              <w:t>PerSCS</w:t>
            </w:r>
            <w:proofErr w:type="spellEnd"/>
            <w:r w:rsidRPr="00BC54C6">
              <w:rPr>
                <w:b/>
                <w:bCs/>
              </w:rPr>
              <w:t>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277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8BC6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DD5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F4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proofErr w:type="spellStart"/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proofErr w:type="spellEnd"/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A0F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0CB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35579380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5257" w14:textId="77777777" w:rsidR="001D7D78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920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F6B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maxnoSCSs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165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049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DDE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579A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1D7D78" w:rsidRPr="00504F3B" w14:paraId="39774B05" w14:textId="77777777" w:rsidTr="00FB73EF">
        <w:tc>
          <w:tcPr>
            <w:tcW w:w="2160" w:type="dxa"/>
          </w:tcPr>
          <w:p w14:paraId="7BC26632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&gt;&gt;&gt;&gt;Offset </w:t>
            </w:r>
            <w:proofErr w:type="gramStart"/>
            <w:r w:rsidRPr="00BC54C6">
              <w:rPr>
                <w:rFonts w:eastAsia="Malgun Gothic"/>
                <w:lang w:eastAsia="zh-CN"/>
              </w:rPr>
              <w:t>To</w:t>
            </w:r>
            <w:proofErr w:type="gramEnd"/>
            <w:r w:rsidRPr="00BC54C6">
              <w:rPr>
                <w:rFonts w:eastAsia="Malgun Gothic"/>
                <w:lang w:eastAsia="zh-CN"/>
              </w:rPr>
              <w:t xml:space="preserve"> Carrier</w:t>
            </w:r>
          </w:p>
        </w:tc>
        <w:tc>
          <w:tcPr>
            <w:tcW w:w="1080" w:type="dxa"/>
          </w:tcPr>
          <w:p w14:paraId="6BD77E0D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450BBC86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6E4C27A2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</w:t>
            </w:r>
            <w:r>
              <w:rPr>
                <w:noProof/>
              </w:rPr>
              <w:t xml:space="preserve"> </w:t>
            </w:r>
            <w:r w:rsidRPr="00BC54C6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7A997293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6BCD7400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3E814EB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A68D6E1" w14:textId="77777777" w:rsidTr="00FB73EF">
        <w:tc>
          <w:tcPr>
            <w:tcW w:w="2160" w:type="dxa"/>
          </w:tcPr>
          <w:p w14:paraId="3085DBE1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1A511125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330B7A14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5A572F99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5DC9F4B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7BE258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4B1F74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C4267A2" w14:textId="77777777" w:rsidTr="00FB73EF">
        <w:tc>
          <w:tcPr>
            <w:tcW w:w="2160" w:type="dxa"/>
          </w:tcPr>
          <w:p w14:paraId="23085F64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1340374D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219652C0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1EF1580F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1728" w:type="dxa"/>
          </w:tcPr>
          <w:p w14:paraId="2BCBF5C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A1250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315F41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7FDDD9D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71B1" w14:textId="77777777" w:rsidR="001D7D78" w:rsidRPr="00E766B3" w:rsidRDefault="001D7D78" w:rsidP="00FB73EF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4041FC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63DA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5FC9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87B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429" w14:textId="6BF1EA81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Only the configuration in the active UL BWP is needed.</w:t>
            </w:r>
            <w:ins w:id="16" w:author="ZTE Corporation" w:date="2026-01-23T11:56:00Z">
              <w:r w:rsidR="00170A79">
                <w:rPr>
                  <w:lang w:eastAsia="zh-CN"/>
                </w:rPr>
                <w:t xml:space="preserve"> If </w:t>
              </w:r>
              <w:r w:rsidR="00170A79" w:rsidRPr="00170A79">
                <w:rPr>
                  <w:i/>
                  <w:lang w:eastAsia="zh-CN"/>
                </w:rPr>
                <w:t xml:space="preserve">BWP </w:t>
              </w:r>
            </w:ins>
            <w:ins w:id="17" w:author="ZTE Corporation" w:date="2026-01-28T10:17:00Z">
              <w:r w:rsidR="00756662">
                <w:rPr>
                  <w:i/>
                  <w:lang w:eastAsia="zh-CN"/>
                </w:rPr>
                <w:t xml:space="preserve">Extended </w:t>
              </w:r>
            </w:ins>
            <w:ins w:id="18" w:author="ZTE Corporation" w:date="2026-01-23T11:57:00Z">
              <w:r w:rsidR="00170A79" w:rsidRPr="00170A79">
                <w:rPr>
                  <w:lang w:eastAsia="zh-CN"/>
                </w:rPr>
                <w:t>is present,</w:t>
              </w:r>
              <w:r w:rsidR="00D17701">
                <w:rPr>
                  <w:lang w:eastAsia="zh-CN"/>
                </w:rPr>
                <w:t xml:space="preserve"> </w:t>
              </w:r>
            </w:ins>
            <w:ins w:id="19" w:author="ZTE Corporation" w:date="2026-01-26T09:13:00Z">
              <w:r w:rsidR="00803248">
                <w:rPr>
                  <w:lang w:eastAsia="zh-CN"/>
                </w:rPr>
                <w:t>this</w:t>
              </w:r>
            </w:ins>
            <w:ins w:id="20" w:author="ZTE Corporation" w:date="2026-01-23T11:57:00Z">
              <w:r w:rsidR="00170A79">
                <w:rPr>
                  <w:lang w:eastAsia="zh-CN"/>
                </w:rPr>
                <w:t xml:space="preserve"> IE is ignored</w:t>
              </w:r>
              <w:r w:rsidR="000A2FD0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356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6EE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BBB7B94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1E7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&gt;&gt;&gt;Location </w:t>
            </w:r>
            <w:proofErr w:type="gramStart"/>
            <w:r w:rsidRPr="00BC54C6">
              <w:rPr>
                <w:rFonts w:eastAsia="Malgun Gothic"/>
                <w:lang w:eastAsia="zh-CN"/>
              </w:rPr>
              <w:t>And</w:t>
            </w:r>
            <w:proofErr w:type="gramEnd"/>
            <w:r w:rsidRPr="00BC54C6">
              <w:rPr>
                <w:rFonts w:eastAsia="Malgun Gothic"/>
                <w:lang w:eastAsia="zh-CN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F16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F0B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57B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BC54C6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C54C6">
              <w:rPr>
                <w:rFonts w:eastAsia="Malgun Gothic"/>
                <w:szCs w:val="18"/>
                <w:lang w:eastAsia="zh-CN"/>
              </w:rPr>
              <w:t>0..37949,…)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747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proofErr w:type="spellStart"/>
            <w:r w:rsidRPr="00EB5F80">
              <w:rPr>
                <w:i/>
                <w:iCs/>
                <w:lang w:eastAsia="zh-CN"/>
              </w:rPr>
              <w:t>locationAndBandwidth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3460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FD20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78BBF42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DD7F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070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C89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1CC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C0E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FD77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3C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24721389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4A2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5D0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B679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01E5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820A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6E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BE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6C352B2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47B6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DBE5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C4A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C44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219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45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7B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89D15C9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633C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D64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7B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52B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917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6669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9E71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29B467E0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DD3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209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320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E81E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0A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5724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D439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4064FA2F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B5B3" w14:textId="77777777" w:rsidR="001D7D78" w:rsidRPr="00D219C3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5C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D483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-Resources</w:t>
            </w:r>
            <w:r w:rsidRPr="00BC54C6">
              <w:rPr>
                <w:rFonts w:eastAsia="Malgun Gothic"/>
                <w:i/>
                <w:iCs/>
                <w:lang w:eastAsia="zh-CN"/>
              </w:rPr>
              <w:lastRenderedPageBreak/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6AAC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347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3C9A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C075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8E9D793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A0F5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20A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8700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BC6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D6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E7E9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344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3D2015AB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145E" w14:textId="77777777" w:rsidR="001D7D78" w:rsidRPr="00D219C3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3EA1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7038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 xml:space="preserve"> 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3FD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645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01C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EAF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5E614E32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FA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149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E088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A3C9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42D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</w:t>
            </w:r>
            <w:proofErr w:type="spellStart"/>
            <w:r w:rsidRPr="00BC54C6">
              <w:rPr>
                <w:i/>
                <w:iCs/>
                <w:lang w:eastAsia="zh-CN"/>
              </w:rPr>
              <w:t>PosResource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BDF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32F2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4FA4A982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DA9" w14:textId="77777777" w:rsidR="001D7D78" w:rsidRPr="00D219C3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F302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5BCE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E3FF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8B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475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06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5A1CEF3D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E5E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ECCC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49AB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ECD3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5457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ResourceSet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407B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9557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AE006A0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DFB1" w14:textId="77777777" w:rsidR="001D7D78" w:rsidRPr="00D219C3" w:rsidRDefault="001D7D78" w:rsidP="00FB73EF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C54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30BE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B4C7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024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F1F4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CBE0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C8C3E38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EF16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2FE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365C" w14:textId="77777777" w:rsidR="001D7D78" w:rsidRPr="004D3F29" w:rsidRDefault="001D7D78" w:rsidP="00FB73E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4A55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495D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</w:t>
            </w:r>
            <w:proofErr w:type="spellStart"/>
            <w:r w:rsidRPr="00BC54C6">
              <w:rPr>
                <w:i/>
                <w:iCs/>
              </w:rPr>
              <w:t>PosResourceSet</w:t>
            </w:r>
            <w:proofErr w:type="spellEnd"/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4E40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D0D4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98A7299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9EB8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D169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7771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322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t>INTEGER (</w:t>
            </w:r>
            <w:proofErr w:type="gramStart"/>
            <w:r w:rsidRPr="00BC54C6">
              <w:t>0..</w:t>
            </w:r>
            <w:proofErr w:type="gramEnd"/>
            <w:r w:rsidRPr="00BC54C6"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BD93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</w:pPr>
            <w:r w:rsidRPr="00BC54C6">
              <w:t>Physical Cell ID of the cell that contains the SRS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6B5F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37B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</w:tr>
      <w:tr w:rsidR="00816D71" w:rsidRPr="00504F3B" w14:paraId="3112E667" w14:textId="77777777" w:rsidTr="00FB73EF">
        <w:trPr>
          <w:ins w:id="21" w:author="ZTE Corporation" w:date="2026-01-23T11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CA54" w14:textId="2BC0CD30" w:rsidR="00816D71" w:rsidRPr="00BC54C6" w:rsidRDefault="00816D71" w:rsidP="00FB73EF">
            <w:pPr>
              <w:pStyle w:val="TAL"/>
              <w:keepNext w:val="0"/>
              <w:keepLines w:val="0"/>
              <w:widowControl w:val="0"/>
              <w:ind w:left="283"/>
              <w:rPr>
                <w:ins w:id="22" w:author="ZTE Corporation" w:date="2026-01-23T11:42:00Z"/>
                <w:lang w:eastAsia="zh-CN"/>
              </w:rPr>
            </w:pPr>
            <w:ins w:id="23" w:author="ZTE Corporation" w:date="2026-01-23T11:42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&gt; BWP </w:t>
              </w:r>
            </w:ins>
            <w:ins w:id="24" w:author="ZTE Corporation" w:date="2026-01-28T10:17:00Z">
              <w:r w:rsidR="00B80F13">
                <w:rPr>
                  <w:lang w:eastAsia="zh-CN"/>
                </w:rPr>
                <w:t>Extended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401" w14:textId="0EE8BC7C" w:rsidR="00816D71" w:rsidRPr="00BC54C6" w:rsidRDefault="00816D71" w:rsidP="00FB73EF">
            <w:pPr>
              <w:pStyle w:val="TAL"/>
              <w:keepNext w:val="0"/>
              <w:keepLines w:val="0"/>
              <w:widowControl w:val="0"/>
              <w:rPr>
                <w:ins w:id="25" w:author="ZTE Corporation" w:date="2026-01-23T11:42:00Z"/>
                <w:lang w:eastAsia="zh-CN"/>
              </w:rPr>
            </w:pPr>
            <w:ins w:id="26" w:author="ZTE Corporation" w:date="2026-01-23T11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FBE3" w14:textId="77777777" w:rsidR="00816D71" w:rsidRPr="004C7327" w:rsidRDefault="00816D71" w:rsidP="00FB73EF">
            <w:pPr>
              <w:pStyle w:val="TAL"/>
              <w:keepNext w:val="0"/>
              <w:keepLines w:val="0"/>
              <w:widowControl w:val="0"/>
              <w:rPr>
                <w:ins w:id="27" w:author="ZTE Corporation" w:date="2026-01-23T11:42:00Z"/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FEEB" w14:textId="4DD933E7" w:rsidR="00816D71" w:rsidRPr="00BC54C6" w:rsidRDefault="00816D71" w:rsidP="00FB73EF">
            <w:pPr>
              <w:pStyle w:val="TAL"/>
              <w:keepNext w:val="0"/>
              <w:keepLines w:val="0"/>
              <w:widowControl w:val="0"/>
              <w:rPr>
                <w:ins w:id="28" w:author="ZTE Corporation" w:date="2026-01-23T11:42:00Z"/>
                <w:lang w:eastAsia="zh-CN"/>
              </w:rPr>
            </w:pPr>
            <w:ins w:id="29" w:author="ZTE Corporation" w:date="2026-01-23T11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  <w:proofErr w:type="gramStart"/>
              <w:r>
                <w:rPr>
                  <w:lang w:eastAsia="zh-CN"/>
                </w:rPr>
                <w:t>2.xx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53D6" w14:textId="0718D38F" w:rsidR="00816D71" w:rsidRPr="00BC54C6" w:rsidRDefault="00816D71" w:rsidP="00FB73EF">
            <w:pPr>
              <w:pStyle w:val="TAL"/>
              <w:keepNext w:val="0"/>
              <w:keepLines w:val="0"/>
              <w:widowControl w:val="0"/>
              <w:rPr>
                <w:ins w:id="30" w:author="ZTE Corporation" w:date="2026-01-23T11:42:00Z"/>
                <w:lang w:eastAsia="zh-CN"/>
              </w:rPr>
            </w:pPr>
            <w:ins w:id="31" w:author="ZTE Corporation" w:date="2026-01-23T11:4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configuration in the </w:t>
              </w:r>
              <w:proofErr w:type="spellStart"/>
              <w:r>
                <w:rPr>
                  <w:lang w:eastAsia="zh-CN"/>
                </w:rPr>
                <w:t>avtive</w:t>
              </w:r>
              <w:proofErr w:type="spellEnd"/>
              <w:r>
                <w:rPr>
                  <w:lang w:eastAsia="zh-CN"/>
                </w:rPr>
                <w:t xml:space="preserve"> BWP and/or the configuration of SRS for positioning frequency hopping outside </w:t>
              </w:r>
            </w:ins>
            <w:ins w:id="32" w:author="ZTE Corporation" w:date="2026-01-23T11:44:00Z">
              <w:r>
                <w:rPr>
                  <w:lang w:eastAsia="zh-CN"/>
                </w:rPr>
                <w:t>of active BWP as defined in TS38.331 [13].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2A1C" w14:textId="153A04B7" w:rsidR="00816D71" w:rsidRPr="008A3F04" w:rsidRDefault="008A3F04" w:rsidP="00FB73EF">
            <w:pPr>
              <w:pStyle w:val="TAL"/>
              <w:keepNext w:val="0"/>
              <w:keepLines w:val="0"/>
              <w:widowControl w:val="0"/>
              <w:rPr>
                <w:ins w:id="33" w:author="ZTE Corporation" w:date="2026-01-23T11:42:00Z"/>
                <w:lang w:eastAsia="zh-CN"/>
              </w:rPr>
            </w:pPr>
            <w:ins w:id="34" w:author="ZTE Corporation" w:date="2026-01-23T11:4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4744" w14:textId="6EB2CCEE" w:rsidR="00816D71" w:rsidRPr="00BC54C6" w:rsidRDefault="008A3F04" w:rsidP="00FB73EF">
            <w:pPr>
              <w:pStyle w:val="TAL"/>
              <w:keepNext w:val="0"/>
              <w:keepLines w:val="0"/>
              <w:widowControl w:val="0"/>
              <w:rPr>
                <w:ins w:id="35" w:author="ZTE Corporation" w:date="2026-01-23T11:42:00Z"/>
                <w:lang w:eastAsia="zh-CN"/>
              </w:rPr>
            </w:pPr>
            <w:ins w:id="36" w:author="ZTE Corporation" w:date="2026-01-23T11:4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1D7D78" w:rsidRPr="00504F3B" w14:paraId="69D2B402" w14:textId="77777777" w:rsidTr="00FB7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4B45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  <w:ind w:left="283"/>
            </w:pPr>
            <w:r w:rsidRPr="009F58F3">
              <w:rPr>
                <w:rFonts w:eastAsia="Malgun Gothic"/>
                <w:noProof/>
                <w:lang w:eastAsia="zh-CN"/>
              </w:rPr>
              <w:t>Aggregated Positioning SRS Resource Set</w:t>
            </w:r>
            <w:r>
              <w:rPr>
                <w:rFonts w:eastAsia="Malgun Gothic"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149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CB06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889C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9.2.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A3F0" w14:textId="77777777" w:rsidR="001D7D78" w:rsidRPr="00BC54C6" w:rsidRDefault="001D7D78" w:rsidP="00FB73E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EACE" w14:textId="77777777" w:rsidR="001D7D78" w:rsidRPr="009F58F3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8A7" w14:textId="77777777" w:rsidR="001D7D78" w:rsidRPr="009F58F3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5350ACA8" w14:textId="77777777" w:rsidR="001D7D78" w:rsidRPr="00C13000" w:rsidRDefault="001D7D78" w:rsidP="001D7D78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D7D78" w:rsidRPr="00105C41" w14:paraId="4126C4B1" w14:textId="77777777" w:rsidTr="003C2A09">
        <w:tc>
          <w:tcPr>
            <w:tcW w:w="3631" w:type="dxa"/>
          </w:tcPr>
          <w:p w14:paraId="58FC9381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lastRenderedPageBreak/>
              <w:t>Range bound</w:t>
            </w:r>
          </w:p>
        </w:tc>
        <w:tc>
          <w:tcPr>
            <w:tcW w:w="5583" w:type="dxa"/>
          </w:tcPr>
          <w:p w14:paraId="6CB399F9" w14:textId="77777777" w:rsidR="001D7D78" w:rsidRPr="00504F3B" w:rsidRDefault="001D7D78" w:rsidP="00FB73E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1D7D78" w:rsidRPr="00D632AF" w14:paraId="78C35092" w14:textId="77777777" w:rsidTr="003C2A09">
        <w:tc>
          <w:tcPr>
            <w:tcW w:w="3631" w:type="dxa"/>
          </w:tcPr>
          <w:p w14:paraId="07548F0C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583" w:type="dxa"/>
          </w:tcPr>
          <w:p w14:paraId="5200838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1D7D78" w:rsidRPr="00D632AF" w14:paraId="5CC1C4C5" w14:textId="77777777" w:rsidTr="003C2A09">
        <w:tc>
          <w:tcPr>
            <w:tcW w:w="3631" w:type="dxa"/>
          </w:tcPr>
          <w:p w14:paraId="77F6F283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583" w:type="dxa"/>
          </w:tcPr>
          <w:p w14:paraId="57C286FF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1D7D78" w:rsidRPr="00D632AF" w14:paraId="4E5D9504" w14:textId="77777777" w:rsidTr="003C2A09">
        <w:tc>
          <w:tcPr>
            <w:tcW w:w="3631" w:type="dxa"/>
          </w:tcPr>
          <w:p w14:paraId="10A69522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583" w:type="dxa"/>
          </w:tcPr>
          <w:p w14:paraId="61B3EB7A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1D7D78" w:rsidRPr="00D632AF" w14:paraId="35B2CF49" w14:textId="77777777" w:rsidTr="003C2A09">
        <w:tc>
          <w:tcPr>
            <w:tcW w:w="3631" w:type="dxa"/>
          </w:tcPr>
          <w:p w14:paraId="772A914B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583" w:type="dxa"/>
          </w:tcPr>
          <w:p w14:paraId="3714D818" w14:textId="77777777" w:rsidR="001D7D78" w:rsidRPr="00504F3B" w:rsidRDefault="001D7D78" w:rsidP="00FB73E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1D7D78" w:rsidRPr="00D632AF" w14:paraId="01467E97" w14:textId="77777777" w:rsidTr="003C2A09">
        <w:tc>
          <w:tcPr>
            <w:tcW w:w="3631" w:type="dxa"/>
          </w:tcPr>
          <w:p w14:paraId="27C6F0B3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583" w:type="dxa"/>
          </w:tcPr>
          <w:p w14:paraId="160CB9F4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1D7D78" w:rsidRPr="00D632AF" w14:paraId="17A9F37E" w14:textId="77777777" w:rsidTr="003C2A09">
        <w:tc>
          <w:tcPr>
            <w:tcW w:w="3631" w:type="dxa"/>
          </w:tcPr>
          <w:p w14:paraId="08731C22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583" w:type="dxa"/>
          </w:tcPr>
          <w:p w14:paraId="430AFD73" w14:textId="77777777" w:rsidR="001D7D78" w:rsidRPr="004C7327" w:rsidRDefault="001D7D78" w:rsidP="00FB73E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3145FCC9" w14:textId="77777777" w:rsidR="00FE5D08" w:rsidRDefault="00FE5D08" w:rsidP="003C2A09">
      <w:pPr>
        <w:jc w:val="center"/>
        <w:rPr>
          <w:color w:val="FF0000"/>
          <w:lang w:eastAsia="zh-CN"/>
        </w:rPr>
      </w:pPr>
    </w:p>
    <w:p w14:paraId="6F6FEAC7" w14:textId="5B7CB42B" w:rsidR="00FD5AE5" w:rsidRDefault="00FE5D08" w:rsidP="003C2A09">
      <w:pPr>
        <w:jc w:val="center"/>
        <w:rPr>
          <w:ins w:id="37" w:author="ZTE Corporation" w:date="2026-01-23T11:44:00Z"/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proofErr w:type="spellStart"/>
      <w:r w:rsidR="004C6244"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>Change</w:t>
      </w:r>
      <w:proofErr w:type="spellEnd"/>
      <w:r w:rsidRPr="00612F0E">
        <w:rPr>
          <w:color w:val="FF0000"/>
          <w:lang w:eastAsia="zh-CN"/>
        </w:rPr>
        <w:t xml:space="preserve"> &gt;&gt;&gt;&gt;&gt;&gt;&gt;&gt;&gt;&gt;&gt;&gt;&gt;&gt;&gt;&gt;&gt;&gt;&gt;&gt;</w:t>
      </w:r>
    </w:p>
    <w:p w14:paraId="07660DF5" w14:textId="06955186" w:rsidR="00134AA1" w:rsidRDefault="00134AA1" w:rsidP="00134AA1">
      <w:pPr>
        <w:pStyle w:val="3"/>
        <w:keepNext w:val="0"/>
        <w:keepLines w:val="0"/>
        <w:widowControl w:val="0"/>
        <w:rPr>
          <w:ins w:id="38" w:author="ZTE Corporation" w:date="2026-01-23T11:45:00Z"/>
        </w:rPr>
      </w:pPr>
      <w:proofErr w:type="spellStart"/>
      <w:ins w:id="39" w:author="ZTE Corporation" w:date="2026-01-23T11:44:00Z">
        <w:r w:rsidRPr="00134AA1">
          <w:rPr>
            <w:rFonts w:hint="eastAsia"/>
          </w:rPr>
          <w:t>9</w:t>
        </w:r>
        <w:r w:rsidRPr="00134AA1">
          <w:t>.2.xx</w:t>
        </w:r>
        <w:proofErr w:type="spellEnd"/>
        <w:r w:rsidRPr="00134AA1">
          <w:t xml:space="preserve"> BWP </w:t>
        </w:r>
      </w:ins>
      <w:ins w:id="40" w:author="ZTE Corporation" w:date="2026-01-28T10:18:00Z">
        <w:r w:rsidR="00CE021A">
          <w:t>Extended</w:t>
        </w:r>
      </w:ins>
    </w:p>
    <w:p w14:paraId="143707F2" w14:textId="322BBEA8" w:rsidR="005B0272" w:rsidRDefault="00D01035" w:rsidP="00D01035">
      <w:pPr>
        <w:rPr>
          <w:ins w:id="41" w:author="ZTE Corporation" w:date="2026-01-23T11:46:00Z"/>
          <w:lang w:eastAsia="zh-CN"/>
        </w:rPr>
      </w:pPr>
      <w:ins w:id="42" w:author="ZTE Corporation" w:date="2026-01-23T11:46:00Z">
        <w:r>
          <w:rPr>
            <w:lang w:eastAsia="zh-CN"/>
          </w:rPr>
          <w:t xml:space="preserve">This IE indicates </w:t>
        </w:r>
        <w:r w:rsidR="00D51D36">
          <w:rPr>
            <w:lang w:eastAsia="zh-CN"/>
          </w:rPr>
          <w:t>t</w:t>
        </w:r>
        <w:r w:rsidRPr="00D01035">
          <w:rPr>
            <w:lang w:eastAsia="zh-CN"/>
          </w:rPr>
          <w:t xml:space="preserve">he configuration in the </w:t>
        </w:r>
        <w:proofErr w:type="spellStart"/>
        <w:r w:rsidRPr="00D01035">
          <w:rPr>
            <w:lang w:eastAsia="zh-CN"/>
          </w:rPr>
          <w:t>avtive</w:t>
        </w:r>
        <w:proofErr w:type="spellEnd"/>
        <w:r w:rsidRPr="00D01035">
          <w:rPr>
            <w:lang w:eastAsia="zh-CN"/>
          </w:rPr>
          <w:t xml:space="preserve"> BWP and/or the configuration of SRS for positioning frequency hopping outside of active BWP</w:t>
        </w:r>
        <w:r w:rsidR="005B0272">
          <w:rPr>
            <w:rFonts w:hint="eastAsia"/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E55E16" w:rsidRPr="00504F3B" w14:paraId="3DE4880A" w14:textId="77777777" w:rsidTr="00324131">
        <w:trPr>
          <w:tblHeader/>
          <w:ins w:id="43" w:author="ZTE Corporation" w:date="2026-01-23T11:46:00Z"/>
        </w:trPr>
        <w:tc>
          <w:tcPr>
            <w:tcW w:w="2776" w:type="dxa"/>
          </w:tcPr>
          <w:p w14:paraId="3C6A2432" w14:textId="77777777" w:rsidR="00E55E16" w:rsidRPr="00504F3B" w:rsidRDefault="00E55E16" w:rsidP="00FB73EF">
            <w:pPr>
              <w:pStyle w:val="TAH"/>
              <w:keepNext w:val="0"/>
              <w:keepLines w:val="0"/>
              <w:widowControl w:val="0"/>
              <w:rPr>
                <w:ins w:id="44" w:author="ZTE Corporation" w:date="2026-01-23T11:46:00Z"/>
              </w:rPr>
            </w:pPr>
            <w:ins w:id="45" w:author="ZTE Corporation" w:date="2026-01-23T11:46:00Z">
              <w:r w:rsidRPr="00504F3B">
                <w:t>IE/Group Name</w:t>
              </w:r>
            </w:ins>
          </w:p>
        </w:tc>
        <w:tc>
          <w:tcPr>
            <w:tcW w:w="1389" w:type="dxa"/>
          </w:tcPr>
          <w:p w14:paraId="4EFB5766" w14:textId="77777777" w:rsidR="00E55E16" w:rsidRPr="00504F3B" w:rsidRDefault="00E55E16" w:rsidP="00FB73EF">
            <w:pPr>
              <w:pStyle w:val="TAH"/>
              <w:keepNext w:val="0"/>
              <w:keepLines w:val="0"/>
              <w:widowControl w:val="0"/>
              <w:rPr>
                <w:ins w:id="46" w:author="ZTE Corporation" w:date="2026-01-23T11:46:00Z"/>
              </w:rPr>
            </w:pPr>
            <w:ins w:id="47" w:author="ZTE Corporation" w:date="2026-01-23T11:46:00Z">
              <w:r w:rsidRPr="00504F3B">
                <w:t>Presence</w:t>
              </w:r>
            </w:ins>
          </w:p>
        </w:tc>
        <w:tc>
          <w:tcPr>
            <w:tcW w:w="1389" w:type="dxa"/>
          </w:tcPr>
          <w:p w14:paraId="1B54B79A" w14:textId="77777777" w:rsidR="00E55E16" w:rsidRPr="00504F3B" w:rsidRDefault="00E55E16" w:rsidP="00FB73EF">
            <w:pPr>
              <w:pStyle w:val="TAH"/>
              <w:keepNext w:val="0"/>
              <w:keepLines w:val="0"/>
              <w:widowControl w:val="0"/>
              <w:rPr>
                <w:ins w:id="48" w:author="ZTE Corporation" w:date="2026-01-23T11:46:00Z"/>
              </w:rPr>
            </w:pPr>
            <w:ins w:id="49" w:author="ZTE Corporation" w:date="2026-01-23T11:46:00Z">
              <w:r w:rsidRPr="00504F3B">
                <w:t>Range</w:t>
              </w:r>
            </w:ins>
          </w:p>
        </w:tc>
        <w:tc>
          <w:tcPr>
            <w:tcW w:w="1944" w:type="dxa"/>
          </w:tcPr>
          <w:p w14:paraId="1C1456BB" w14:textId="77777777" w:rsidR="00E55E16" w:rsidRPr="00504F3B" w:rsidRDefault="00E55E16" w:rsidP="00FB73EF">
            <w:pPr>
              <w:pStyle w:val="TAH"/>
              <w:keepNext w:val="0"/>
              <w:keepLines w:val="0"/>
              <w:widowControl w:val="0"/>
              <w:rPr>
                <w:ins w:id="50" w:author="ZTE Corporation" w:date="2026-01-23T11:46:00Z"/>
              </w:rPr>
            </w:pPr>
            <w:ins w:id="51" w:author="ZTE Corporation" w:date="2026-01-23T11:46:00Z">
              <w:r w:rsidRPr="00504F3B">
                <w:t>IE Type and Reference</w:t>
              </w:r>
            </w:ins>
          </w:p>
        </w:tc>
        <w:tc>
          <w:tcPr>
            <w:tcW w:w="2222" w:type="dxa"/>
          </w:tcPr>
          <w:p w14:paraId="534FF7DC" w14:textId="77777777" w:rsidR="00E55E16" w:rsidRPr="00504F3B" w:rsidRDefault="00E55E16" w:rsidP="00FB73EF">
            <w:pPr>
              <w:pStyle w:val="TAH"/>
              <w:keepNext w:val="0"/>
              <w:keepLines w:val="0"/>
              <w:widowControl w:val="0"/>
              <w:rPr>
                <w:ins w:id="52" w:author="ZTE Corporation" w:date="2026-01-23T11:46:00Z"/>
              </w:rPr>
            </w:pPr>
            <w:ins w:id="53" w:author="ZTE Corporation" w:date="2026-01-23T11:46:00Z">
              <w:r w:rsidRPr="00504F3B">
                <w:t>Semantics Description</w:t>
              </w:r>
            </w:ins>
          </w:p>
        </w:tc>
      </w:tr>
      <w:tr w:rsidR="00084D7F" w:rsidRPr="00504F3B" w14:paraId="632AC9DC" w14:textId="77777777" w:rsidTr="00324131">
        <w:trPr>
          <w:ins w:id="54" w:author="ZTE Corporation" w:date="2026-01-23T11:46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EAA" w14:textId="24E80C7C" w:rsidR="00084D7F" w:rsidRPr="004D3F29" w:rsidRDefault="00084D7F" w:rsidP="00084D7F">
            <w:pPr>
              <w:pStyle w:val="TAL"/>
              <w:keepNext w:val="0"/>
              <w:keepLines w:val="0"/>
              <w:widowControl w:val="0"/>
              <w:rPr>
                <w:ins w:id="55" w:author="ZTE Corporation" w:date="2026-01-23T11:46:00Z"/>
                <w:b/>
                <w:bCs/>
                <w:noProof/>
              </w:rPr>
            </w:pPr>
            <w:ins w:id="56" w:author="ZTE Corporation" w:date="2026-01-26T09:15:00Z">
              <w:r w:rsidRPr="004041FC">
                <w:rPr>
                  <w:rFonts w:eastAsia="Malgun Gothic"/>
                  <w:b/>
                  <w:bCs/>
                  <w:szCs w:val="18"/>
                  <w:lang w:eastAsia="zh-CN"/>
                </w:rPr>
                <w:t>Active UL BWP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F9DE" w14:textId="77777777" w:rsidR="00084D7F" w:rsidRPr="00504F3B" w:rsidRDefault="00084D7F" w:rsidP="00084D7F">
            <w:pPr>
              <w:pStyle w:val="TAL"/>
              <w:keepNext w:val="0"/>
              <w:keepLines w:val="0"/>
              <w:widowControl w:val="0"/>
              <w:rPr>
                <w:ins w:id="57" w:author="ZTE Corporation" w:date="2026-01-23T11:46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6A2" w14:textId="0FDE31F9" w:rsidR="00084D7F" w:rsidRPr="004D3F29" w:rsidRDefault="00920EFE" w:rsidP="00084D7F">
            <w:pPr>
              <w:pStyle w:val="TAL"/>
              <w:keepNext w:val="0"/>
              <w:keepLines w:val="0"/>
              <w:widowControl w:val="0"/>
              <w:rPr>
                <w:ins w:id="58" w:author="ZTE Corporation" w:date="2026-01-23T11:46:00Z"/>
                <w:i/>
                <w:iCs/>
              </w:rPr>
            </w:pPr>
            <w:ins w:id="59" w:author="ZTE Corporation" w:date="2026-01-26T09:19:00Z">
              <w:r>
                <w:rPr>
                  <w:rFonts w:eastAsia="Malgun Gothic"/>
                  <w:i/>
                  <w:iCs/>
                  <w:lang w:eastAsia="zh-CN"/>
                </w:rPr>
                <w:t>0..</w:t>
              </w:r>
            </w:ins>
            <w:ins w:id="60" w:author="ZTE Corporation" w:date="2026-01-26T09:15:00Z">
              <w:r w:rsidR="00084D7F"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C5A7" w14:textId="77777777" w:rsidR="00084D7F" w:rsidRPr="00504F3B" w:rsidRDefault="00084D7F" w:rsidP="00084D7F">
            <w:pPr>
              <w:pStyle w:val="TAL"/>
              <w:keepNext w:val="0"/>
              <w:keepLines w:val="0"/>
              <w:widowControl w:val="0"/>
              <w:rPr>
                <w:ins w:id="61" w:author="ZTE Corporation" w:date="2026-01-23T11:46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7ACC" w14:textId="211C4BE7" w:rsidR="00084D7F" w:rsidRPr="00504F3B" w:rsidRDefault="00084D7F" w:rsidP="00084D7F">
            <w:pPr>
              <w:pStyle w:val="TAL"/>
              <w:keepNext w:val="0"/>
              <w:keepLines w:val="0"/>
              <w:widowControl w:val="0"/>
              <w:rPr>
                <w:ins w:id="62" w:author="ZTE Corporation" w:date="2026-01-23T11:46:00Z"/>
                <w:lang w:eastAsia="zh-CN"/>
              </w:rPr>
            </w:pPr>
            <w:ins w:id="63" w:author="ZTE Corporation" w:date="2026-01-26T09:15:00Z">
              <w:r w:rsidRPr="00BC54C6">
                <w:rPr>
                  <w:lang w:eastAsia="zh-CN"/>
                </w:rPr>
                <w:t>Only the configuration in the active UL BWP is needed.</w:t>
              </w:r>
            </w:ins>
          </w:p>
        </w:tc>
      </w:tr>
      <w:tr w:rsidR="00324131" w:rsidRPr="00504F3B" w14:paraId="7270B9BF" w14:textId="77777777" w:rsidTr="00324131">
        <w:trPr>
          <w:ins w:id="64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65B8" w14:textId="48E183E0" w:rsidR="00324131" w:rsidRPr="00A174DA" w:rsidRDefault="00324131" w:rsidP="00A174DA">
            <w:pPr>
              <w:pStyle w:val="TAL"/>
              <w:keepNext w:val="0"/>
              <w:keepLines w:val="0"/>
              <w:widowControl w:val="0"/>
              <w:ind w:left="142"/>
              <w:rPr>
                <w:ins w:id="65" w:author="ZTE Corporation" w:date="2026-01-23T11:47:00Z"/>
                <w:rFonts w:eastAsia="Malgun Gothic"/>
                <w:bCs/>
                <w:lang w:eastAsia="zh-CN"/>
              </w:rPr>
            </w:pPr>
            <w:ins w:id="66" w:author="ZTE Corporation" w:date="2026-01-23T11:48:00Z">
              <w:r w:rsidRPr="00A174DA">
                <w:rPr>
                  <w:rFonts w:eastAsia="Malgun Gothic"/>
                  <w:bCs/>
                  <w:lang w:eastAsia="zh-CN"/>
                </w:rPr>
                <w:t xml:space="preserve">&gt;Location </w:t>
              </w:r>
              <w:proofErr w:type="gramStart"/>
              <w:r w:rsidRPr="00A174DA">
                <w:rPr>
                  <w:rFonts w:eastAsia="Malgun Gothic"/>
                  <w:bCs/>
                  <w:lang w:eastAsia="zh-CN"/>
                </w:rPr>
                <w:t>And</w:t>
              </w:r>
              <w:proofErr w:type="gramEnd"/>
              <w:r w:rsidRPr="00A174DA">
                <w:rPr>
                  <w:rFonts w:eastAsia="Malgun Gothic"/>
                  <w:bCs/>
                  <w:lang w:eastAsia="zh-CN"/>
                </w:rPr>
                <w:t xml:space="preserve"> Bandwidth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BDA" w14:textId="37DD3B2C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67" w:author="ZTE Corporation" w:date="2026-01-23T11:47:00Z"/>
                <w:noProof/>
              </w:rPr>
            </w:pPr>
            <w:ins w:id="68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307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69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9C4D" w14:textId="3D33C913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70" w:author="ZTE Corporation" w:date="2026-01-23T11:47:00Z"/>
                <w:noProof/>
              </w:rPr>
            </w:pPr>
            <w:proofErr w:type="gramStart"/>
            <w:ins w:id="71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C54C6">
                <w:rPr>
                  <w:rFonts w:eastAsia="Malgun Gothic"/>
                  <w:szCs w:val="18"/>
                  <w:lang w:eastAsia="zh-CN"/>
                </w:rPr>
                <w:t>0..37949,…)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F7C2" w14:textId="06B5A6F6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72" w:author="ZTE Corporation" w:date="2026-01-23T11:47:00Z"/>
                <w:lang w:eastAsia="zh-CN"/>
              </w:rPr>
            </w:pPr>
            <w:ins w:id="73" w:author="ZTE Corporation" w:date="2026-01-23T11:48:00Z">
              <w:r w:rsidRPr="00BC54C6">
                <w:rPr>
                  <w:lang w:eastAsia="zh-CN"/>
                </w:rPr>
                <w:t xml:space="preserve">Corresponds to information provided in </w:t>
              </w:r>
              <w:proofErr w:type="spellStart"/>
              <w:r w:rsidRPr="00EB5F80">
                <w:rPr>
                  <w:i/>
                  <w:iCs/>
                  <w:lang w:eastAsia="zh-CN"/>
                </w:rPr>
                <w:t>locationAndBandwidth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EB5F80">
                <w:rPr>
                  <w:i/>
                  <w:iCs/>
                  <w:lang w:eastAsia="zh-CN"/>
                </w:rPr>
                <w:t>BWP</w:t>
              </w:r>
              <w:r w:rsidRPr="00BC54C6">
                <w:rPr>
                  <w:lang w:eastAsia="zh-CN"/>
                </w:rPr>
                <w:t xml:space="preserve"> IE </w:t>
              </w:r>
              <w:r w:rsidRPr="00BC54C6">
                <w:rPr>
                  <w:lang w:val="en-US" w:eastAsia="zh-CN"/>
                </w:rPr>
                <w:t>as defined</w:t>
              </w:r>
              <w:r w:rsidRPr="00BC54C6">
                <w:rPr>
                  <w:lang w:eastAsia="zh-CN"/>
                </w:rPr>
                <w:t xml:space="preserve"> in TS 38.331 [13]</w:t>
              </w:r>
            </w:ins>
          </w:p>
        </w:tc>
      </w:tr>
      <w:tr w:rsidR="00324131" w:rsidRPr="00504F3B" w14:paraId="6ED1EF6D" w14:textId="77777777" w:rsidTr="00324131">
        <w:trPr>
          <w:ins w:id="74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C05B" w14:textId="717DF8F0" w:rsidR="00324131" w:rsidRPr="001C7D1E" w:rsidRDefault="00324131" w:rsidP="008475D1">
            <w:pPr>
              <w:pStyle w:val="TAL"/>
              <w:keepNext w:val="0"/>
              <w:keepLines w:val="0"/>
              <w:widowControl w:val="0"/>
              <w:ind w:left="142"/>
              <w:rPr>
                <w:ins w:id="75" w:author="ZTE Corporation" w:date="2026-01-23T11:47:00Z"/>
              </w:rPr>
            </w:pPr>
            <w:ins w:id="76" w:author="ZTE Corporation" w:date="2026-01-23T11:48:00Z">
              <w:r w:rsidRPr="008475D1">
                <w:rPr>
                  <w:rFonts w:eastAsia="Malgun Gothic"/>
                  <w:bCs/>
                  <w:lang w:eastAsia="zh-CN"/>
                </w:rPr>
                <w:t>&gt;Subcarrier Spacing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5985" w14:textId="124E6F8C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77" w:author="ZTE Corporation" w:date="2026-01-23T11:47:00Z"/>
                <w:noProof/>
              </w:rPr>
            </w:pPr>
            <w:ins w:id="78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23D3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79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2DB1" w14:textId="661A14E4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0" w:author="ZTE Corporation" w:date="2026-01-23T11:47:00Z"/>
                <w:noProof/>
              </w:rPr>
            </w:pPr>
            <w:ins w:id="81" w:author="ZTE Corporation" w:date="2026-01-23T11:48:00Z">
              <w:r w:rsidRPr="00BC54C6">
                <w:rPr>
                  <w:noProof/>
                </w:rPr>
                <w:t>ENUMERATED(kHz15, kHz30, kHz60, kHz120,…</w:t>
              </w:r>
              <w:r>
                <w:rPr>
                  <w:noProof/>
                </w:rPr>
                <w:t>, kHz480, kHz960</w:t>
              </w:r>
              <w:r w:rsidRPr="00BC54C6">
                <w:rPr>
                  <w:noProof/>
                </w:rPr>
                <w:t>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C98C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2" w:author="ZTE Corporation" w:date="2026-01-23T11:47:00Z"/>
                <w:lang w:eastAsia="zh-CN"/>
              </w:rPr>
            </w:pPr>
          </w:p>
        </w:tc>
      </w:tr>
      <w:tr w:rsidR="00324131" w:rsidRPr="00504F3B" w14:paraId="148A80D5" w14:textId="77777777" w:rsidTr="00324131">
        <w:trPr>
          <w:ins w:id="83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61A9" w14:textId="1A6BD0E1" w:rsidR="00324131" w:rsidRPr="001C7D1E" w:rsidRDefault="00324131" w:rsidP="0018097E">
            <w:pPr>
              <w:pStyle w:val="TAL"/>
              <w:keepNext w:val="0"/>
              <w:keepLines w:val="0"/>
              <w:widowControl w:val="0"/>
              <w:ind w:left="142"/>
              <w:rPr>
                <w:ins w:id="84" w:author="ZTE Corporation" w:date="2026-01-23T11:47:00Z"/>
              </w:rPr>
            </w:pPr>
            <w:ins w:id="85" w:author="ZTE Corporation" w:date="2026-01-23T11:48:00Z">
              <w:r w:rsidRPr="0018097E">
                <w:rPr>
                  <w:rFonts w:eastAsia="Malgun Gothic"/>
                  <w:bCs/>
                  <w:lang w:eastAsia="zh-CN"/>
                </w:rPr>
                <w:t>&gt;Cyclic Prefix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96BD" w14:textId="51A28528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6" w:author="ZTE Corporation" w:date="2026-01-23T11:47:00Z"/>
                <w:noProof/>
              </w:rPr>
            </w:pPr>
            <w:ins w:id="87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C4B9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88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4FB" w14:textId="62DB33A2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9" w:author="ZTE Corporation" w:date="2026-01-23T11:47:00Z"/>
                <w:noProof/>
              </w:rPr>
            </w:pPr>
            <w:ins w:id="90" w:author="ZTE Corporation" w:date="2026-01-23T11:48:00Z">
              <w:r w:rsidRPr="00BC54C6">
                <w:rPr>
                  <w:noProof/>
                </w:rPr>
                <w:t>ENUMERATED(Normal, Extended)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910E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91" w:author="ZTE Corporation" w:date="2026-01-23T11:47:00Z"/>
                <w:lang w:eastAsia="zh-CN"/>
              </w:rPr>
            </w:pPr>
          </w:p>
        </w:tc>
      </w:tr>
      <w:tr w:rsidR="00324131" w:rsidRPr="00504F3B" w14:paraId="2911202F" w14:textId="77777777" w:rsidTr="00324131">
        <w:trPr>
          <w:ins w:id="92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2E71" w14:textId="2445B52F" w:rsidR="00324131" w:rsidRPr="0018097E" w:rsidRDefault="00324131" w:rsidP="0018097E">
            <w:pPr>
              <w:pStyle w:val="TAL"/>
              <w:keepNext w:val="0"/>
              <w:keepLines w:val="0"/>
              <w:widowControl w:val="0"/>
              <w:ind w:left="142"/>
              <w:rPr>
                <w:ins w:id="93" w:author="ZTE Corporation" w:date="2026-01-23T11:47:00Z"/>
                <w:rFonts w:eastAsia="Malgun Gothic"/>
                <w:bCs/>
                <w:lang w:eastAsia="zh-CN"/>
              </w:rPr>
            </w:pPr>
            <w:ins w:id="94" w:author="ZTE Corporation" w:date="2026-01-23T11:48:00Z">
              <w:r w:rsidRPr="0018097E">
                <w:rPr>
                  <w:rFonts w:eastAsia="Malgun Gothic"/>
                  <w:bCs/>
                  <w:lang w:eastAsia="zh-CN"/>
                </w:rPr>
                <w:t>&gt;Tx Direct Current Location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6E54" w14:textId="7E02D67B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95" w:author="ZTE Corporation" w:date="2026-01-23T11:47:00Z"/>
                <w:noProof/>
              </w:rPr>
            </w:pPr>
            <w:ins w:id="96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7F15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97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821" w14:textId="4DEB2E3C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98" w:author="ZTE Corporation" w:date="2026-01-23T11:47:00Z"/>
                <w:noProof/>
              </w:rPr>
            </w:pPr>
            <w:ins w:id="99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INTEGER(0..3301,…)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791D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00" w:author="ZTE Corporation" w:date="2026-01-23T11:47:00Z"/>
                <w:lang w:eastAsia="zh-CN"/>
              </w:rPr>
            </w:pPr>
          </w:p>
        </w:tc>
      </w:tr>
      <w:tr w:rsidR="00324131" w:rsidRPr="00504F3B" w14:paraId="6B95D1CA" w14:textId="77777777" w:rsidTr="00324131">
        <w:trPr>
          <w:ins w:id="101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6BF7" w14:textId="21449D4C" w:rsidR="00324131" w:rsidRPr="0018097E" w:rsidRDefault="00324131" w:rsidP="0018097E">
            <w:pPr>
              <w:pStyle w:val="TAL"/>
              <w:keepNext w:val="0"/>
              <w:keepLines w:val="0"/>
              <w:widowControl w:val="0"/>
              <w:ind w:left="142"/>
              <w:rPr>
                <w:ins w:id="102" w:author="ZTE Corporation" w:date="2026-01-23T11:47:00Z"/>
                <w:rFonts w:eastAsia="Malgun Gothic"/>
                <w:bCs/>
                <w:lang w:eastAsia="zh-CN"/>
              </w:rPr>
            </w:pPr>
            <w:ins w:id="103" w:author="ZTE Corporation" w:date="2026-01-23T11:48:00Z">
              <w:r w:rsidRPr="0018097E">
                <w:rPr>
                  <w:rFonts w:eastAsia="Malgun Gothic"/>
                  <w:bCs/>
                  <w:lang w:eastAsia="zh-CN"/>
                </w:rPr>
                <w:t>&gt;Shift7dot5kHz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A1BF" w14:textId="50F1B402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04" w:author="ZTE Corporation" w:date="2026-01-23T11:47:00Z"/>
                <w:noProof/>
              </w:rPr>
            </w:pPr>
            <w:ins w:id="105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O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ED03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106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50A7" w14:textId="63938193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07" w:author="ZTE Corporation" w:date="2026-01-23T11:47:00Z"/>
                <w:noProof/>
              </w:rPr>
            </w:pPr>
            <w:ins w:id="108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ENUMERATED(true,…)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D1DC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09" w:author="ZTE Corporation" w:date="2026-01-23T11:47:00Z"/>
                <w:lang w:eastAsia="zh-CN"/>
              </w:rPr>
            </w:pPr>
          </w:p>
        </w:tc>
      </w:tr>
      <w:tr w:rsidR="00324131" w:rsidRPr="00504F3B" w14:paraId="48AA2B00" w14:textId="77777777" w:rsidTr="00324131">
        <w:trPr>
          <w:ins w:id="110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2FBC" w14:textId="6053428D" w:rsidR="00324131" w:rsidRPr="0018097E" w:rsidRDefault="00324131" w:rsidP="0018097E">
            <w:pPr>
              <w:pStyle w:val="TAL"/>
              <w:keepNext w:val="0"/>
              <w:keepLines w:val="0"/>
              <w:widowControl w:val="0"/>
              <w:ind w:left="142"/>
              <w:rPr>
                <w:ins w:id="111" w:author="ZTE Corporation" w:date="2026-01-23T11:47:00Z"/>
                <w:rFonts w:eastAsia="Malgun Gothic"/>
                <w:bCs/>
                <w:lang w:eastAsia="zh-CN"/>
              </w:rPr>
            </w:pPr>
            <w:ins w:id="112" w:author="ZTE Corporation" w:date="2026-01-23T11:48:00Z">
              <w:r w:rsidRPr="0018097E">
                <w:rPr>
                  <w:rFonts w:eastAsia="Malgun Gothic"/>
                  <w:bCs/>
                  <w:lang w:eastAsia="zh-CN"/>
                </w:rPr>
                <w:t>&gt;SRS Config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3B27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13" w:author="ZTE Corporation" w:date="2026-01-23T11:47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2ABE" w14:textId="7826C2D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114" w:author="ZTE Corporation" w:date="2026-01-23T11:47:00Z"/>
                <w:rFonts w:eastAsia="Malgun Gothic"/>
                <w:i/>
                <w:iCs/>
                <w:lang w:eastAsia="zh-CN"/>
              </w:rPr>
            </w:pPr>
            <w:ins w:id="115" w:author="ZTE Corporation" w:date="2026-01-23T11:48:00Z"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CA96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16" w:author="ZTE Corporation" w:date="2026-01-23T11:47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B73A" w14:textId="020DA01B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117" w:author="ZTE Corporation" w:date="2026-01-23T11:47:00Z"/>
                <w:lang w:eastAsia="zh-CN"/>
              </w:rPr>
            </w:pPr>
            <w:ins w:id="118" w:author="ZTE Corporation" w:date="2026-01-23T11:48:00Z">
              <w:r w:rsidRPr="00BC54C6">
                <w:rPr>
                  <w:lang w:eastAsia="zh-CN"/>
                </w:rPr>
                <w:t>Corresponds to</w:t>
              </w:r>
              <w:r w:rsidRPr="00BC54C6">
                <w:rPr>
                  <w:lang w:val="en-US" w:eastAsia="zh-CN"/>
                </w:rPr>
                <w:t xml:space="preserve"> information provided in</w:t>
              </w:r>
              <w:r w:rsidRPr="00BC54C6">
                <w:rPr>
                  <w:lang w:eastAsia="zh-CN"/>
                </w:rPr>
                <w:t xml:space="preserve">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EB5F80">
                <w:rPr>
                  <w:lang w:eastAsia="zh-CN"/>
                </w:rPr>
                <w:t>IE</w:t>
              </w:r>
              <w:r w:rsidRPr="00BC54C6">
                <w:rPr>
                  <w:lang w:eastAsia="zh-CN"/>
                </w:rPr>
                <w:t xml:space="preserve"> as defined in TS 38.331 [13]</w:t>
              </w:r>
            </w:ins>
          </w:p>
        </w:tc>
      </w:tr>
      <w:tr w:rsidR="0024720F" w:rsidRPr="00504F3B" w14:paraId="7A91299A" w14:textId="77777777" w:rsidTr="00324131">
        <w:trPr>
          <w:ins w:id="119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AAD" w14:textId="7DCFA751" w:rsidR="0024720F" w:rsidRPr="002C58CA" w:rsidRDefault="0024720F" w:rsidP="002C58CA">
            <w:pPr>
              <w:pStyle w:val="TAL"/>
              <w:keepNext w:val="0"/>
              <w:keepLines w:val="0"/>
              <w:widowControl w:val="0"/>
              <w:ind w:left="283"/>
              <w:rPr>
                <w:ins w:id="120" w:author="ZTE Corporation" w:date="2026-01-23T11:48:00Z"/>
                <w:rFonts w:eastAsia="Malgun Gothic"/>
                <w:b/>
                <w:lang w:eastAsia="zh-CN"/>
              </w:rPr>
            </w:pPr>
            <w:ins w:id="121" w:author="ZTE Corporation" w:date="2026-01-23T11:48:00Z">
              <w:r w:rsidRPr="002C58CA">
                <w:rPr>
                  <w:b/>
                </w:rPr>
                <w:t>&gt;&gt;SRS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0DB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22" w:author="ZTE Corporation" w:date="2026-01-23T11:48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AB84" w14:textId="033238BF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23" w:author="ZTE Corporation" w:date="2026-01-23T11:48:00Z"/>
                <w:rFonts w:eastAsia="Malgun Gothic"/>
                <w:i/>
                <w:iCs/>
                <w:lang w:eastAsia="zh-CN"/>
              </w:rPr>
            </w:pPr>
            <w:proofErr w:type="gramStart"/>
            <w:ins w:id="124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-Resources&gt;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A524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25" w:author="ZTE Corporation" w:date="2026-01-23T11:48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4D23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26" w:author="ZTE Corporation" w:date="2026-01-23T11:48:00Z"/>
                <w:lang w:eastAsia="zh-CN"/>
              </w:rPr>
            </w:pPr>
          </w:p>
        </w:tc>
      </w:tr>
      <w:tr w:rsidR="0024720F" w:rsidRPr="00504F3B" w14:paraId="24ACE811" w14:textId="77777777" w:rsidTr="00324131">
        <w:trPr>
          <w:ins w:id="127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FCBF" w14:textId="2252D274" w:rsidR="0024720F" w:rsidRPr="001C7D1E" w:rsidRDefault="0024720F" w:rsidP="002C58CA">
            <w:pPr>
              <w:pStyle w:val="TAL"/>
              <w:keepNext w:val="0"/>
              <w:keepLines w:val="0"/>
              <w:widowControl w:val="0"/>
              <w:ind w:left="425"/>
              <w:rPr>
                <w:ins w:id="128" w:author="ZTE Corporation" w:date="2026-01-23T11:48:00Z"/>
                <w:rFonts w:eastAsia="Malgun Gothic"/>
                <w:lang w:eastAsia="zh-CN"/>
              </w:rPr>
            </w:pPr>
            <w:ins w:id="129" w:author="ZTE Corporation" w:date="2026-01-23T11:48:00Z">
              <w:r w:rsidRPr="002C58CA">
                <w:rPr>
                  <w:rFonts w:eastAsia="Malgun Gothic"/>
                  <w:lang w:eastAsia="zh-CN"/>
                </w:rPr>
                <w:t>&gt;&gt;&gt;SRS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F258" w14:textId="7A398569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30" w:author="ZTE Corporation" w:date="2026-01-23T11:48:00Z"/>
                <w:noProof/>
              </w:rPr>
            </w:pPr>
            <w:ins w:id="131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F455" w14:textId="77777777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32" w:author="ZTE Corporation" w:date="2026-01-23T11:48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3CF8" w14:textId="0BC013CB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33" w:author="ZTE Corporation" w:date="2026-01-23T11:48:00Z"/>
                <w:noProof/>
              </w:rPr>
            </w:pPr>
            <w:ins w:id="134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9.2.29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B2A3" w14:textId="62C415F4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35" w:author="ZTE Corporation" w:date="2026-01-23T11:48:00Z"/>
                <w:lang w:eastAsia="zh-CN"/>
              </w:rPr>
            </w:pPr>
            <w:ins w:id="136" w:author="ZTE Corporation" w:date="2026-01-23T11:48:00Z">
              <w:r w:rsidRPr="00BC54C6">
                <w:rPr>
                  <w:lang w:eastAsia="zh-CN"/>
                </w:rPr>
                <w:t>Corresponds to</w:t>
              </w:r>
              <w:r w:rsidRPr="00BC54C6">
                <w:rPr>
                  <w:lang w:val="en-US" w:eastAsia="zh-CN"/>
                </w:rPr>
                <w:t xml:space="preserve"> </w:t>
              </w:r>
              <w:r w:rsidRPr="00BC54C6">
                <w:rPr>
                  <w:lang w:eastAsia="zh-CN"/>
                </w:rPr>
                <w:t xml:space="preserve">information provided in </w:t>
              </w:r>
              <w:r w:rsidRPr="00BC54C6">
                <w:rPr>
                  <w:i/>
                  <w:iCs/>
                  <w:lang w:eastAsia="zh-CN"/>
                </w:rPr>
                <w:t>SRS-Resource</w:t>
              </w:r>
              <w:r w:rsidRPr="00BC54C6">
                <w:rPr>
                  <w:lang w:eastAsia="zh-CN"/>
                </w:rPr>
                <w:t xml:space="preserve"> 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  <w:tr w:rsidR="0024720F" w:rsidRPr="00504F3B" w14:paraId="7720BFF2" w14:textId="77777777" w:rsidTr="00324131">
        <w:trPr>
          <w:ins w:id="137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8748" w14:textId="4BA4D3C2" w:rsidR="0024720F" w:rsidRPr="00BC54C6" w:rsidRDefault="0024720F" w:rsidP="004E740B">
            <w:pPr>
              <w:pStyle w:val="TAL"/>
              <w:keepNext w:val="0"/>
              <w:keepLines w:val="0"/>
              <w:widowControl w:val="0"/>
              <w:ind w:left="283"/>
              <w:rPr>
                <w:ins w:id="138" w:author="ZTE Corporation" w:date="2026-01-23T11:48:00Z"/>
                <w:rFonts w:eastAsia="Malgun Gothic"/>
                <w:lang w:eastAsia="zh-CN"/>
              </w:rPr>
            </w:pPr>
            <w:bookmarkStart w:id="139" w:name="_Hlk220311776"/>
            <w:ins w:id="140" w:author="ZTE Corporation" w:date="2026-01-23T11:48:00Z">
              <w:r w:rsidRPr="004E740B">
                <w:rPr>
                  <w:b/>
                </w:rPr>
                <w:t>&gt;&gt;Positioning 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83FD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41" w:author="ZTE Corporation" w:date="2026-01-23T11:48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488A" w14:textId="519F61AB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42" w:author="ZTE Corporation" w:date="2026-01-23T11:48:00Z"/>
                <w:rFonts w:eastAsia="Malgun Gothic"/>
                <w:i/>
                <w:iCs/>
                <w:lang w:eastAsia="zh-CN"/>
              </w:rPr>
            </w:pPr>
            <w:proofErr w:type="gramStart"/>
            <w:ins w:id="143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C8DA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44" w:author="ZTE Corporation" w:date="2026-01-23T11:48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A44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45" w:author="ZTE Corporation" w:date="2026-01-23T11:48:00Z"/>
                <w:lang w:eastAsia="zh-CN"/>
              </w:rPr>
            </w:pPr>
          </w:p>
        </w:tc>
      </w:tr>
      <w:tr w:rsidR="0024720F" w:rsidRPr="00504F3B" w14:paraId="527D897D" w14:textId="77777777" w:rsidTr="00324131">
        <w:trPr>
          <w:ins w:id="146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A0AC" w14:textId="37F1A071" w:rsidR="0024720F" w:rsidRPr="00815727" w:rsidRDefault="0024720F" w:rsidP="004E740B">
            <w:pPr>
              <w:pStyle w:val="TAL"/>
              <w:keepNext w:val="0"/>
              <w:keepLines w:val="0"/>
              <w:widowControl w:val="0"/>
              <w:ind w:left="425"/>
              <w:rPr>
                <w:ins w:id="147" w:author="ZTE Corporation" w:date="2026-01-23T11:48:00Z"/>
                <w:rFonts w:eastAsia="Malgun Gothic"/>
                <w:bCs/>
                <w:lang w:eastAsia="zh-CN"/>
              </w:rPr>
            </w:pPr>
            <w:ins w:id="148" w:author="ZTE Corporation" w:date="2026-01-23T11:48:00Z">
              <w:r w:rsidRPr="004E740B">
                <w:rPr>
                  <w:rFonts w:eastAsia="Malgun Gothic"/>
                  <w:lang w:eastAsia="zh-CN"/>
                </w:rPr>
                <w:t>&gt;&gt;&gt;Positioning 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6C5" w14:textId="4C6EFDB9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49" w:author="ZTE Corporation" w:date="2026-01-23T11:48:00Z"/>
                <w:noProof/>
              </w:rPr>
            </w:pPr>
            <w:ins w:id="150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6B4" w14:textId="77777777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51" w:author="ZTE Corporation" w:date="2026-01-23T11:48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7A5" w14:textId="59087620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52" w:author="ZTE Corporation" w:date="2026-01-23T11:48:00Z"/>
                <w:noProof/>
              </w:rPr>
            </w:pPr>
            <w:ins w:id="153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9.2.30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DDA9" w14:textId="34A89440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54" w:author="ZTE Corporation" w:date="2026-01-23T11:48:00Z"/>
                <w:lang w:eastAsia="zh-CN"/>
              </w:rPr>
            </w:pPr>
            <w:ins w:id="155" w:author="ZTE Corporation" w:date="2026-01-23T11:48:00Z">
              <w:r w:rsidRPr="00BC54C6">
                <w:rPr>
                  <w:lang w:eastAsia="zh-CN"/>
                </w:rPr>
                <w:t>Corresponds to information provided in</w:t>
              </w:r>
              <w:r w:rsidRPr="00BC54C6">
                <w:rPr>
                  <w:i/>
                  <w:iCs/>
                  <w:lang w:eastAsia="zh-CN"/>
                </w:rPr>
                <w:t xml:space="preserve"> SRS-</w:t>
              </w:r>
              <w:proofErr w:type="spellStart"/>
              <w:r w:rsidRPr="00BC54C6">
                <w:rPr>
                  <w:i/>
                  <w:iCs/>
                  <w:lang w:eastAsia="zh-CN"/>
                </w:rPr>
                <w:t>PosResource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  <w:bookmarkEnd w:id="139"/>
      <w:tr w:rsidR="0024720F" w:rsidRPr="00504F3B" w14:paraId="77253BCC" w14:textId="77777777" w:rsidTr="00324131">
        <w:trPr>
          <w:ins w:id="156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6C3C" w14:textId="0D5CA8F9" w:rsidR="0024720F" w:rsidRPr="00BC54C6" w:rsidRDefault="0024720F" w:rsidP="004E740B">
            <w:pPr>
              <w:pStyle w:val="TAL"/>
              <w:keepNext w:val="0"/>
              <w:keepLines w:val="0"/>
              <w:widowControl w:val="0"/>
              <w:ind w:left="283"/>
              <w:rPr>
                <w:ins w:id="157" w:author="ZTE Corporation" w:date="2026-01-23T11:48:00Z"/>
                <w:rFonts w:eastAsia="Malgun Gothic"/>
                <w:lang w:eastAsia="zh-CN"/>
              </w:rPr>
            </w:pPr>
            <w:ins w:id="158" w:author="ZTE Corporation" w:date="2026-01-23T11:48:00Z">
              <w:r w:rsidRPr="004E740B">
                <w:rPr>
                  <w:b/>
                </w:rPr>
                <w:t>&gt;&gt;SRS Resource Set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FBE2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59" w:author="ZTE Corporation" w:date="2026-01-23T11:48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EE3" w14:textId="7D9847D0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60" w:author="ZTE Corporation" w:date="2026-01-23T11:48:00Z"/>
                <w:rFonts w:eastAsia="Malgun Gothic"/>
                <w:i/>
                <w:iCs/>
                <w:lang w:eastAsia="zh-CN"/>
              </w:rPr>
            </w:pPr>
            <w:proofErr w:type="gramStart"/>
            <w:ins w:id="161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2F84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62" w:author="ZTE Corporation" w:date="2026-01-23T11:48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582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63" w:author="ZTE Corporation" w:date="2026-01-23T11:48:00Z"/>
                <w:lang w:eastAsia="zh-CN"/>
              </w:rPr>
            </w:pPr>
          </w:p>
        </w:tc>
      </w:tr>
      <w:tr w:rsidR="0024720F" w:rsidRPr="00504F3B" w14:paraId="32BFB21D" w14:textId="77777777" w:rsidTr="00324131">
        <w:trPr>
          <w:ins w:id="164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FD90" w14:textId="5E6731E2" w:rsidR="0024720F" w:rsidRPr="00BC54C6" w:rsidRDefault="0024720F" w:rsidP="004E740B">
            <w:pPr>
              <w:pStyle w:val="TAL"/>
              <w:keepNext w:val="0"/>
              <w:keepLines w:val="0"/>
              <w:widowControl w:val="0"/>
              <w:ind w:left="425"/>
              <w:rPr>
                <w:ins w:id="165" w:author="ZTE Corporation" w:date="2026-01-23T11:48:00Z"/>
                <w:rFonts w:eastAsia="Malgun Gothic"/>
                <w:lang w:eastAsia="zh-CN"/>
              </w:rPr>
            </w:pPr>
            <w:ins w:id="166" w:author="ZTE Corporation" w:date="2026-01-23T11:48:00Z">
              <w:r w:rsidRPr="004E740B">
                <w:rPr>
                  <w:rFonts w:eastAsia="Malgun Gothic"/>
                  <w:lang w:eastAsia="zh-CN"/>
                </w:rPr>
                <w:t>&gt;&gt;&gt;SRS Resource Set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7246" w14:textId="09E8F682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67" w:author="ZTE Corporation" w:date="2026-01-23T11:48:00Z"/>
                <w:noProof/>
              </w:rPr>
            </w:pPr>
            <w:ins w:id="168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D607" w14:textId="77777777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69" w:author="ZTE Corporation" w:date="2026-01-23T11:48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81EB" w14:textId="4945993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70" w:author="ZTE Corporation" w:date="2026-01-23T11:48:00Z"/>
                <w:noProof/>
              </w:rPr>
            </w:pPr>
            <w:ins w:id="171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9.2.31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0C3" w14:textId="0E13B178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72" w:author="ZTE Corporation" w:date="2026-01-23T11:48:00Z"/>
                <w:lang w:eastAsia="zh-CN"/>
              </w:rPr>
            </w:pPr>
            <w:ins w:id="173" w:author="ZTE Corporation" w:date="2026-01-23T11:48:00Z">
              <w:r w:rsidRPr="00BC54C6">
                <w:rPr>
                  <w:lang w:eastAsia="zh-CN"/>
                </w:rPr>
                <w:t xml:space="preserve">Corresponds to </w:t>
              </w:r>
              <w:r w:rsidRPr="00BC54C6">
                <w:rPr>
                  <w:lang w:eastAsia="zh-CN"/>
                </w:rPr>
                <w:lastRenderedPageBreak/>
                <w:t xml:space="preserve">information provided in </w:t>
              </w:r>
              <w:r w:rsidRPr="00BC54C6">
                <w:rPr>
                  <w:i/>
                  <w:iCs/>
                  <w:lang w:eastAsia="zh-CN"/>
                </w:rPr>
                <w:t>SRS-</w:t>
              </w:r>
              <w:proofErr w:type="spellStart"/>
              <w:r w:rsidRPr="00BC54C6">
                <w:rPr>
                  <w:i/>
                  <w:iCs/>
                  <w:lang w:eastAsia="zh-CN"/>
                </w:rPr>
                <w:t>ResourceSet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  <w:tr w:rsidR="0024720F" w:rsidRPr="00504F3B" w14:paraId="1D9F15C8" w14:textId="77777777" w:rsidTr="00324131">
        <w:trPr>
          <w:ins w:id="174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1254" w14:textId="36CB16B9" w:rsidR="0024720F" w:rsidRPr="00BC54C6" w:rsidRDefault="007B3DF8" w:rsidP="004E740B">
            <w:pPr>
              <w:pStyle w:val="TAL"/>
              <w:keepNext w:val="0"/>
              <w:keepLines w:val="0"/>
              <w:widowControl w:val="0"/>
              <w:ind w:left="283"/>
              <w:rPr>
                <w:ins w:id="175" w:author="ZTE Corporation" w:date="2026-01-23T11:48:00Z"/>
                <w:rFonts w:eastAsia="Malgun Gothic"/>
                <w:lang w:eastAsia="zh-CN"/>
              </w:rPr>
            </w:pPr>
            <w:bookmarkStart w:id="176" w:name="_Hlk220311891"/>
            <w:ins w:id="177" w:author="ZTE Corporation" w:date="2026-01-23T11:52:00Z">
              <w:r w:rsidRPr="004E740B">
                <w:rPr>
                  <w:b/>
                </w:rPr>
                <w:lastRenderedPageBreak/>
                <w:t>&gt;&gt;Positioning SRS Resource Set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09DD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78" w:author="ZTE Corporation" w:date="2026-01-23T11:48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C1C" w14:textId="301550EB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79" w:author="ZTE Corporation" w:date="2026-01-23T11:48:00Z"/>
                <w:rFonts w:eastAsia="Malgun Gothic"/>
                <w:i/>
                <w:iCs/>
                <w:lang w:eastAsia="zh-CN"/>
              </w:rPr>
            </w:pPr>
            <w:proofErr w:type="gramStart"/>
            <w:ins w:id="180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AC6F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81" w:author="ZTE Corporation" w:date="2026-01-23T11:48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E521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82" w:author="ZTE Corporation" w:date="2026-01-23T11:48:00Z"/>
                <w:lang w:eastAsia="zh-CN"/>
              </w:rPr>
            </w:pPr>
          </w:p>
        </w:tc>
      </w:tr>
      <w:tr w:rsidR="0024720F" w:rsidRPr="00504F3B" w14:paraId="1BF4D3D7" w14:textId="77777777" w:rsidTr="00324131">
        <w:trPr>
          <w:ins w:id="183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63F" w14:textId="481EBDE1" w:rsidR="0024720F" w:rsidRPr="00BC54C6" w:rsidRDefault="0024720F" w:rsidP="004E740B">
            <w:pPr>
              <w:pStyle w:val="TAL"/>
              <w:keepNext w:val="0"/>
              <w:keepLines w:val="0"/>
              <w:widowControl w:val="0"/>
              <w:ind w:left="425"/>
              <w:rPr>
                <w:ins w:id="184" w:author="ZTE Corporation" w:date="2026-01-23T11:48:00Z"/>
                <w:rFonts w:eastAsia="Malgun Gothic"/>
                <w:b/>
                <w:bCs/>
                <w:lang w:eastAsia="zh-CN"/>
              </w:rPr>
            </w:pPr>
            <w:ins w:id="185" w:author="ZTE Corporation" w:date="2026-01-23T11:48:00Z">
              <w:r w:rsidRPr="004E740B">
                <w:rPr>
                  <w:rFonts w:eastAsia="Malgun Gothic"/>
                  <w:lang w:eastAsia="zh-CN"/>
                </w:rPr>
                <w:t xml:space="preserve">&gt;&gt;&gt;Positioning SRS Resource Set 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22D0" w14:textId="47BB7441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86" w:author="ZTE Corporation" w:date="2026-01-23T11:48:00Z"/>
                <w:rFonts w:eastAsia="Malgun Gothic"/>
                <w:szCs w:val="18"/>
                <w:lang w:eastAsia="zh-CN"/>
              </w:rPr>
            </w:pPr>
            <w:ins w:id="187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5AAF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88" w:author="ZTE Corporation" w:date="2026-01-23T11:48:00Z"/>
                <w:i/>
                <w:i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AC3C" w14:textId="7D67BF92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89" w:author="ZTE Corporation" w:date="2026-01-23T11:48:00Z"/>
                <w:rFonts w:eastAsia="Malgun Gothic"/>
                <w:noProof/>
                <w:lang w:eastAsia="zh-CN"/>
              </w:rPr>
            </w:pPr>
            <w:ins w:id="190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9.2.32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0A2" w14:textId="102D3BB4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91" w:author="ZTE Corporation" w:date="2026-01-23T11:48:00Z"/>
                <w:lang w:eastAsia="zh-CN"/>
              </w:rPr>
            </w:pPr>
            <w:ins w:id="192" w:author="ZTE Corporation" w:date="2026-01-23T11:48:00Z">
              <w:r w:rsidRPr="00BC54C6">
                <w:rPr>
                  <w:lang w:eastAsia="zh-CN"/>
                </w:rPr>
                <w:t xml:space="preserve">Corresponds to information provided in </w:t>
              </w:r>
              <w:r w:rsidRPr="00BC54C6">
                <w:rPr>
                  <w:i/>
                  <w:iCs/>
                </w:rPr>
                <w:t>SRS-</w:t>
              </w:r>
              <w:proofErr w:type="spellStart"/>
              <w:r w:rsidRPr="00BC54C6">
                <w:rPr>
                  <w:i/>
                  <w:iCs/>
                </w:rPr>
                <w:t>PosResourceSet</w:t>
              </w:r>
              <w:proofErr w:type="spellEnd"/>
              <w:r w:rsidRPr="00BC54C6">
                <w:t xml:space="preserve"> </w:t>
              </w:r>
              <w:r w:rsidRPr="00BC54C6">
                <w:rPr>
                  <w:lang w:eastAsia="zh-CN"/>
                </w:rPr>
                <w:t xml:space="preserve">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  <w:bookmarkEnd w:id="176"/>
      <w:tr w:rsidR="009D7EE6" w:rsidRPr="00504F3B" w14:paraId="3A376848" w14:textId="77777777" w:rsidTr="00324131">
        <w:trPr>
          <w:ins w:id="193" w:author="ZTE Corporation" w:date="2026-01-26T09:19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923C" w14:textId="6210B54C" w:rsidR="009D7EE6" w:rsidRPr="004E740B" w:rsidRDefault="00AE51F8" w:rsidP="009D7EE6">
            <w:pPr>
              <w:pStyle w:val="TAL"/>
              <w:keepNext w:val="0"/>
              <w:keepLines w:val="0"/>
              <w:widowControl w:val="0"/>
              <w:rPr>
                <w:ins w:id="194" w:author="ZTE Corporation" w:date="2026-01-26T09:19:00Z"/>
                <w:rFonts w:eastAsia="Malgun Gothic"/>
                <w:lang w:eastAsia="zh-CN"/>
              </w:rPr>
            </w:pPr>
            <w:ins w:id="195" w:author="ZTE Corporation" w:date="2026-01-28T10:18:00Z">
              <w:r>
                <w:rPr>
                  <w:rFonts w:eastAsia="Malgun Gothic"/>
                  <w:b/>
                  <w:bCs/>
                  <w:szCs w:val="18"/>
                  <w:lang w:eastAsia="zh-CN"/>
                </w:rPr>
                <w:t xml:space="preserve">BWP for </w:t>
              </w:r>
            </w:ins>
            <w:ins w:id="196" w:author="ZTE Corporation" w:date="2026-01-26T09:19:00Z">
              <w:r w:rsidR="008900FB">
                <w:rPr>
                  <w:rFonts w:eastAsia="Malgun Gothic"/>
                  <w:b/>
                  <w:bCs/>
                  <w:szCs w:val="18"/>
                  <w:lang w:eastAsia="zh-CN"/>
                </w:rPr>
                <w:t>SRS Frequency</w:t>
              </w:r>
            </w:ins>
            <w:ins w:id="197" w:author="ZTE Corporation" w:date="2026-01-28T10:18:00Z">
              <w:r>
                <w:rPr>
                  <w:rFonts w:eastAsia="Malgun Gothic"/>
                  <w:b/>
                  <w:bCs/>
                  <w:szCs w:val="18"/>
                  <w:lang w:eastAsia="zh-CN"/>
                </w:rPr>
                <w:t xml:space="preserve"> Hopping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0D8B" w14:textId="77777777" w:rsidR="009D7EE6" w:rsidRPr="00BC54C6" w:rsidRDefault="009D7EE6" w:rsidP="009D7EE6">
            <w:pPr>
              <w:pStyle w:val="TAL"/>
              <w:keepNext w:val="0"/>
              <w:keepLines w:val="0"/>
              <w:widowControl w:val="0"/>
              <w:rPr>
                <w:ins w:id="198" w:author="ZTE Corporation" w:date="2026-01-26T09:19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702D" w14:textId="18DA64A2" w:rsidR="009D7EE6" w:rsidRPr="00BC54C6" w:rsidRDefault="00CD2675" w:rsidP="009D7EE6">
            <w:pPr>
              <w:pStyle w:val="TAL"/>
              <w:keepNext w:val="0"/>
              <w:keepLines w:val="0"/>
              <w:widowControl w:val="0"/>
              <w:rPr>
                <w:ins w:id="199" w:author="ZTE Corporation" w:date="2026-01-26T09:19:00Z"/>
                <w:i/>
                <w:iCs/>
              </w:rPr>
            </w:pPr>
            <w:ins w:id="200" w:author="ZTE Corporation" w:date="2026-01-26T09:20:00Z">
              <w:r>
                <w:rPr>
                  <w:rFonts w:eastAsia="Malgun Gothic"/>
                  <w:i/>
                  <w:iCs/>
                  <w:lang w:eastAsia="zh-CN"/>
                </w:rPr>
                <w:t>0..</w:t>
              </w:r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50A6" w14:textId="77777777" w:rsidR="009D7EE6" w:rsidRPr="00BC54C6" w:rsidRDefault="009D7EE6" w:rsidP="009D7EE6">
            <w:pPr>
              <w:pStyle w:val="TAL"/>
              <w:keepNext w:val="0"/>
              <w:keepLines w:val="0"/>
              <w:widowControl w:val="0"/>
              <w:rPr>
                <w:ins w:id="201" w:author="ZTE Corporation" w:date="2026-01-26T09:19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FC7F" w14:textId="04C9FAE8" w:rsidR="009D7EE6" w:rsidRPr="00BC54C6" w:rsidRDefault="00C6152C" w:rsidP="009D7EE6">
            <w:pPr>
              <w:pStyle w:val="TAL"/>
              <w:keepNext w:val="0"/>
              <w:keepLines w:val="0"/>
              <w:widowControl w:val="0"/>
              <w:rPr>
                <w:ins w:id="202" w:author="ZTE Corporation" w:date="2026-01-26T09:19:00Z"/>
                <w:lang w:eastAsia="zh-CN"/>
              </w:rPr>
            </w:pPr>
            <w:ins w:id="203" w:author="ZTE Corporation" w:date="2026-01-26T09:20:00Z">
              <w:r>
                <w:rPr>
                  <w:lang w:eastAsia="zh-CN"/>
                </w:rPr>
                <w:t>T</w:t>
              </w:r>
              <w:r w:rsidRPr="00D01035">
                <w:rPr>
                  <w:lang w:eastAsia="zh-CN"/>
                </w:rPr>
                <w:t>he configuration of SRS for positioning frequency hopping outside of active BWP</w:t>
              </w:r>
            </w:ins>
          </w:p>
        </w:tc>
      </w:tr>
      <w:tr w:rsidR="00A35E94" w:rsidRPr="00504F3B" w14:paraId="10871FDD" w14:textId="77777777" w:rsidTr="00324131">
        <w:trPr>
          <w:ins w:id="204" w:author="ZTE Corporation" w:date="2026-01-26T09:20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07D3" w14:textId="15952750" w:rsidR="00A35E94" w:rsidRPr="0007631C" w:rsidRDefault="00A35E94" w:rsidP="0007631C">
            <w:pPr>
              <w:pStyle w:val="TAL"/>
              <w:keepNext w:val="0"/>
              <w:keepLines w:val="0"/>
              <w:widowControl w:val="0"/>
              <w:ind w:left="142"/>
              <w:rPr>
                <w:ins w:id="205" w:author="ZTE Corporation" w:date="2026-01-26T09:20:00Z"/>
                <w:rFonts w:eastAsia="Malgun Gothic"/>
                <w:bCs/>
                <w:lang w:eastAsia="zh-CN"/>
              </w:rPr>
            </w:pPr>
            <w:ins w:id="206" w:author="ZTE Corporation" w:date="2026-01-26T09:21:00Z">
              <w:r w:rsidRPr="00A174DA">
                <w:rPr>
                  <w:rFonts w:eastAsia="Malgun Gothic"/>
                  <w:bCs/>
                  <w:lang w:eastAsia="zh-CN"/>
                </w:rPr>
                <w:t xml:space="preserve">&gt;Location </w:t>
              </w:r>
              <w:proofErr w:type="gramStart"/>
              <w:r w:rsidRPr="00A174DA">
                <w:rPr>
                  <w:rFonts w:eastAsia="Malgun Gothic"/>
                  <w:bCs/>
                  <w:lang w:eastAsia="zh-CN"/>
                </w:rPr>
                <w:t>And</w:t>
              </w:r>
              <w:proofErr w:type="gramEnd"/>
              <w:r w:rsidRPr="00A174DA">
                <w:rPr>
                  <w:rFonts w:eastAsia="Malgun Gothic"/>
                  <w:bCs/>
                  <w:lang w:eastAsia="zh-CN"/>
                </w:rPr>
                <w:t xml:space="preserve"> Bandwidth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079D" w14:textId="1611D2A0" w:rsidR="00A35E94" w:rsidRPr="00BC54C6" w:rsidRDefault="00A35E94" w:rsidP="00A35E94">
            <w:pPr>
              <w:pStyle w:val="TAL"/>
              <w:keepNext w:val="0"/>
              <w:keepLines w:val="0"/>
              <w:widowControl w:val="0"/>
              <w:rPr>
                <w:ins w:id="207" w:author="ZTE Corporation" w:date="2026-01-26T09:20:00Z"/>
                <w:rFonts w:eastAsia="Malgun Gothic"/>
                <w:szCs w:val="18"/>
                <w:lang w:eastAsia="zh-CN"/>
              </w:rPr>
            </w:pPr>
            <w:ins w:id="208" w:author="ZTE Corporation" w:date="2026-01-26T09:21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E355" w14:textId="77777777" w:rsidR="00A35E94" w:rsidRDefault="00A35E94" w:rsidP="00A35E94">
            <w:pPr>
              <w:pStyle w:val="TAL"/>
              <w:keepNext w:val="0"/>
              <w:keepLines w:val="0"/>
              <w:widowControl w:val="0"/>
              <w:rPr>
                <w:ins w:id="209" w:author="ZTE Corporation" w:date="2026-01-26T09:20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10CA" w14:textId="44C9FE32" w:rsidR="00A35E94" w:rsidRPr="00BC54C6" w:rsidRDefault="00A35E94" w:rsidP="00A35E94">
            <w:pPr>
              <w:pStyle w:val="TAL"/>
              <w:keepNext w:val="0"/>
              <w:keepLines w:val="0"/>
              <w:widowControl w:val="0"/>
              <w:rPr>
                <w:ins w:id="210" w:author="ZTE Corporation" w:date="2026-01-26T09:20:00Z"/>
                <w:rFonts w:eastAsia="Malgun Gothic"/>
                <w:noProof/>
                <w:lang w:eastAsia="zh-CN"/>
              </w:rPr>
            </w:pPr>
            <w:proofErr w:type="gramStart"/>
            <w:ins w:id="211" w:author="ZTE Corporation" w:date="2026-01-26T09:21:00Z">
              <w:r w:rsidRPr="00BC54C6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C54C6">
                <w:rPr>
                  <w:rFonts w:eastAsia="Malgun Gothic"/>
                  <w:szCs w:val="18"/>
                  <w:lang w:eastAsia="zh-CN"/>
                </w:rPr>
                <w:t>0..37949,…)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F836" w14:textId="1429953D" w:rsidR="00A35E94" w:rsidRDefault="00A35E94" w:rsidP="00A35E94">
            <w:pPr>
              <w:pStyle w:val="TAL"/>
              <w:keepNext w:val="0"/>
              <w:keepLines w:val="0"/>
              <w:widowControl w:val="0"/>
              <w:rPr>
                <w:ins w:id="212" w:author="ZTE Corporation" w:date="2026-01-26T09:20:00Z"/>
                <w:lang w:eastAsia="zh-CN"/>
              </w:rPr>
            </w:pPr>
            <w:ins w:id="213" w:author="ZTE Corporation" w:date="2026-01-26T09:21:00Z">
              <w:r w:rsidRPr="00BC54C6">
                <w:rPr>
                  <w:lang w:eastAsia="zh-CN"/>
                </w:rPr>
                <w:t xml:space="preserve">Corresponds to information provided in </w:t>
              </w:r>
              <w:proofErr w:type="spellStart"/>
              <w:r w:rsidRPr="00EB5F80">
                <w:rPr>
                  <w:i/>
                  <w:iCs/>
                  <w:lang w:eastAsia="zh-CN"/>
                </w:rPr>
                <w:t>locationAndBandwidth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EB5F80">
                <w:rPr>
                  <w:i/>
                  <w:iCs/>
                  <w:lang w:eastAsia="zh-CN"/>
                </w:rPr>
                <w:t>BWP</w:t>
              </w:r>
              <w:r w:rsidRPr="00BC54C6">
                <w:rPr>
                  <w:lang w:eastAsia="zh-CN"/>
                </w:rPr>
                <w:t xml:space="preserve"> IE </w:t>
              </w:r>
              <w:r w:rsidRPr="00BC54C6">
                <w:rPr>
                  <w:lang w:val="en-US" w:eastAsia="zh-CN"/>
                </w:rPr>
                <w:t>as defined</w:t>
              </w:r>
              <w:r w:rsidRPr="00BC54C6">
                <w:rPr>
                  <w:lang w:eastAsia="zh-CN"/>
                </w:rPr>
                <w:t xml:space="preserve"> in TS 38.331 [13]</w:t>
              </w:r>
            </w:ins>
          </w:p>
        </w:tc>
      </w:tr>
      <w:tr w:rsidR="00A35E94" w:rsidRPr="00504F3B" w14:paraId="6037B63A" w14:textId="77777777" w:rsidTr="00324131">
        <w:trPr>
          <w:ins w:id="214" w:author="ZTE Corporation" w:date="2026-01-26T09:20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F8AA" w14:textId="1A4F0D2B" w:rsidR="00A35E94" w:rsidRPr="0007631C" w:rsidRDefault="00A35E94" w:rsidP="0007631C">
            <w:pPr>
              <w:pStyle w:val="TAL"/>
              <w:keepNext w:val="0"/>
              <w:keepLines w:val="0"/>
              <w:widowControl w:val="0"/>
              <w:ind w:left="142"/>
              <w:rPr>
                <w:ins w:id="215" w:author="ZTE Corporation" w:date="2026-01-26T09:20:00Z"/>
                <w:rFonts w:eastAsia="Malgun Gothic"/>
                <w:bCs/>
                <w:lang w:eastAsia="zh-CN"/>
              </w:rPr>
            </w:pPr>
            <w:ins w:id="216" w:author="ZTE Corporation" w:date="2026-01-26T09:21:00Z">
              <w:r w:rsidRPr="008475D1">
                <w:rPr>
                  <w:rFonts w:eastAsia="Malgun Gothic"/>
                  <w:bCs/>
                  <w:lang w:eastAsia="zh-CN"/>
                </w:rPr>
                <w:t>&gt;Subcarrier Spacing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751" w14:textId="65B8F373" w:rsidR="00A35E94" w:rsidRPr="00BC54C6" w:rsidRDefault="00A35E94" w:rsidP="00A35E94">
            <w:pPr>
              <w:pStyle w:val="TAL"/>
              <w:keepNext w:val="0"/>
              <w:keepLines w:val="0"/>
              <w:widowControl w:val="0"/>
              <w:rPr>
                <w:ins w:id="217" w:author="ZTE Corporation" w:date="2026-01-26T09:20:00Z"/>
                <w:rFonts w:eastAsia="Malgun Gothic"/>
                <w:szCs w:val="18"/>
                <w:lang w:eastAsia="zh-CN"/>
              </w:rPr>
            </w:pPr>
            <w:ins w:id="218" w:author="ZTE Corporation" w:date="2026-01-26T09:21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2E7A" w14:textId="77777777" w:rsidR="00A35E94" w:rsidRDefault="00A35E94" w:rsidP="00A35E94">
            <w:pPr>
              <w:pStyle w:val="TAL"/>
              <w:keepNext w:val="0"/>
              <w:keepLines w:val="0"/>
              <w:widowControl w:val="0"/>
              <w:rPr>
                <w:ins w:id="219" w:author="ZTE Corporation" w:date="2026-01-26T09:20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E87F" w14:textId="036071E6" w:rsidR="00A35E94" w:rsidRPr="00BC54C6" w:rsidRDefault="00A35E94" w:rsidP="00A35E94">
            <w:pPr>
              <w:pStyle w:val="TAL"/>
              <w:keepNext w:val="0"/>
              <w:keepLines w:val="0"/>
              <w:widowControl w:val="0"/>
              <w:rPr>
                <w:ins w:id="220" w:author="ZTE Corporation" w:date="2026-01-26T09:20:00Z"/>
                <w:rFonts w:eastAsia="Malgun Gothic"/>
                <w:noProof/>
                <w:lang w:eastAsia="zh-CN"/>
              </w:rPr>
            </w:pPr>
            <w:ins w:id="221" w:author="ZTE Corporation" w:date="2026-01-26T09:21:00Z">
              <w:r w:rsidRPr="00BC54C6">
                <w:rPr>
                  <w:noProof/>
                </w:rPr>
                <w:t>ENUMERATED(kHz15, kHz30, kHz60, kHz120,…</w:t>
              </w:r>
              <w:r>
                <w:rPr>
                  <w:noProof/>
                </w:rPr>
                <w:t>, kHz480, kHz960</w:t>
              </w:r>
              <w:r w:rsidRPr="00BC54C6">
                <w:rPr>
                  <w:noProof/>
                </w:rPr>
                <w:t>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1260" w14:textId="77777777" w:rsidR="00A35E94" w:rsidRDefault="00A35E94" w:rsidP="00A35E94">
            <w:pPr>
              <w:pStyle w:val="TAL"/>
              <w:keepNext w:val="0"/>
              <w:keepLines w:val="0"/>
              <w:widowControl w:val="0"/>
              <w:rPr>
                <w:ins w:id="222" w:author="ZTE Corporation" w:date="2026-01-26T09:20:00Z"/>
                <w:lang w:eastAsia="zh-CN"/>
              </w:rPr>
            </w:pPr>
          </w:p>
        </w:tc>
      </w:tr>
      <w:tr w:rsidR="00A35E94" w:rsidRPr="00504F3B" w14:paraId="55B3CF00" w14:textId="77777777" w:rsidTr="00324131">
        <w:trPr>
          <w:ins w:id="223" w:author="ZTE Corporation" w:date="2026-01-26T09:20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FE23" w14:textId="25FE4658" w:rsidR="00A35E94" w:rsidRPr="0007631C" w:rsidRDefault="00A35E94" w:rsidP="0007631C">
            <w:pPr>
              <w:pStyle w:val="TAL"/>
              <w:keepNext w:val="0"/>
              <w:keepLines w:val="0"/>
              <w:widowControl w:val="0"/>
              <w:ind w:left="142"/>
              <w:rPr>
                <w:ins w:id="224" w:author="ZTE Corporation" w:date="2026-01-26T09:20:00Z"/>
                <w:rFonts w:eastAsia="Malgun Gothic"/>
                <w:bCs/>
                <w:lang w:eastAsia="zh-CN"/>
              </w:rPr>
            </w:pPr>
            <w:ins w:id="225" w:author="ZTE Corporation" w:date="2026-01-26T09:21:00Z">
              <w:r w:rsidRPr="0018097E">
                <w:rPr>
                  <w:rFonts w:eastAsia="Malgun Gothic"/>
                  <w:bCs/>
                  <w:lang w:eastAsia="zh-CN"/>
                </w:rPr>
                <w:t>&gt;Cyclic Prefix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5856" w14:textId="26DD63E1" w:rsidR="00A35E94" w:rsidRPr="00BC54C6" w:rsidRDefault="00A35E94" w:rsidP="00A35E94">
            <w:pPr>
              <w:pStyle w:val="TAL"/>
              <w:keepNext w:val="0"/>
              <w:keepLines w:val="0"/>
              <w:widowControl w:val="0"/>
              <w:rPr>
                <w:ins w:id="226" w:author="ZTE Corporation" w:date="2026-01-26T09:20:00Z"/>
                <w:rFonts w:eastAsia="Malgun Gothic"/>
                <w:szCs w:val="18"/>
                <w:lang w:eastAsia="zh-CN"/>
              </w:rPr>
            </w:pPr>
            <w:ins w:id="227" w:author="ZTE Corporation" w:date="2026-01-26T09:21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A9FE" w14:textId="77777777" w:rsidR="00A35E94" w:rsidRDefault="00A35E94" w:rsidP="00A35E94">
            <w:pPr>
              <w:pStyle w:val="TAL"/>
              <w:keepNext w:val="0"/>
              <w:keepLines w:val="0"/>
              <w:widowControl w:val="0"/>
              <w:rPr>
                <w:ins w:id="228" w:author="ZTE Corporation" w:date="2026-01-26T09:20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4B71" w14:textId="164D7446" w:rsidR="00A35E94" w:rsidRPr="00BC54C6" w:rsidRDefault="00A35E94" w:rsidP="00A35E94">
            <w:pPr>
              <w:pStyle w:val="TAL"/>
              <w:keepNext w:val="0"/>
              <w:keepLines w:val="0"/>
              <w:widowControl w:val="0"/>
              <w:rPr>
                <w:ins w:id="229" w:author="ZTE Corporation" w:date="2026-01-26T09:20:00Z"/>
                <w:rFonts w:eastAsia="Malgun Gothic"/>
                <w:noProof/>
                <w:lang w:eastAsia="zh-CN"/>
              </w:rPr>
            </w:pPr>
            <w:ins w:id="230" w:author="ZTE Corporation" w:date="2026-01-26T09:21:00Z">
              <w:r w:rsidRPr="00BC54C6">
                <w:rPr>
                  <w:noProof/>
                </w:rPr>
                <w:t>ENUMERATED(Normal, Extended)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038B" w14:textId="77777777" w:rsidR="00A35E94" w:rsidRDefault="00A35E94" w:rsidP="00A35E94">
            <w:pPr>
              <w:pStyle w:val="TAL"/>
              <w:keepNext w:val="0"/>
              <w:keepLines w:val="0"/>
              <w:widowControl w:val="0"/>
              <w:rPr>
                <w:ins w:id="231" w:author="ZTE Corporation" w:date="2026-01-26T09:20:00Z"/>
                <w:lang w:eastAsia="zh-CN"/>
              </w:rPr>
            </w:pPr>
          </w:p>
        </w:tc>
      </w:tr>
      <w:tr w:rsidR="000F0026" w:rsidRPr="00504F3B" w14:paraId="73F2604D" w14:textId="77777777" w:rsidTr="00324131">
        <w:trPr>
          <w:ins w:id="232" w:author="ZTE Corporation" w:date="2026-01-26T09:20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A1FA" w14:textId="1094B2BC" w:rsidR="000F0026" w:rsidRPr="00C818B2" w:rsidRDefault="000F0026" w:rsidP="00C818B2">
            <w:pPr>
              <w:pStyle w:val="TAL"/>
              <w:keepNext w:val="0"/>
              <w:keepLines w:val="0"/>
              <w:widowControl w:val="0"/>
              <w:ind w:left="142"/>
              <w:rPr>
                <w:ins w:id="233" w:author="ZTE Corporation" w:date="2026-01-26T09:20:00Z"/>
                <w:rFonts w:eastAsia="Malgun Gothic"/>
                <w:bCs/>
                <w:lang w:eastAsia="zh-CN"/>
              </w:rPr>
            </w:pPr>
            <w:ins w:id="234" w:author="ZTE Corporation" w:date="2026-01-26T09:21:00Z">
              <w:r w:rsidRPr="0018097E">
                <w:rPr>
                  <w:rFonts w:eastAsia="Malgun Gothic"/>
                  <w:bCs/>
                  <w:lang w:eastAsia="zh-CN"/>
                </w:rPr>
                <w:t>&gt;</w:t>
              </w:r>
              <w:r>
                <w:rPr>
                  <w:rFonts w:eastAsia="Malgun Gothic"/>
                  <w:bCs/>
                  <w:lang w:eastAsia="zh-CN"/>
                </w:rPr>
                <w:t xml:space="preserve">Positioning </w:t>
              </w:r>
              <w:r w:rsidRPr="0018097E">
                <w:rPr>
                  <w:rFonts w:eastAsia="Malgun Gothic"/>
                  <w:bCs/>
                  <w:lang w:eastAsia="zh-CN"/>
                </w:rPr>
                <w:t>SRS Config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B948" w14:textId="77777777" w:rsidR="000F0026" w:rsidRPr="00BC54C6" w:rsidRDefault="000F0026" w:rsidP="000F0026">
            <w:pPr>
              <w:pStyle w:val="TAL"/>
              <w:keepNext w:val="0"/>
              <w:keepLines w:val="0"/>
              <w:widowControl w:val="0"/>
              <w:rPr>
                <w:ins w:id="235" w:author="ZTE Corporation" w:date="2026-01-26T09:20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C13E" w14:textId="0DA61CDF" w:rsidR="000F0026" w:rsidRDefault="000F0026" w:rsidP="000F0026">
            <w:pPr>
              <w:pStyle w:val="TAL"/>
              <w:keepNext w:val="0"/>
              <w:keepLines w:val="0"/>
              <w:widowControl w:val="0"/>
              <w:rPr>
                <w:ins w:id="236" w:author="ZTE Corporation" w:date="2026-01-26T09:20:00Z"/>
                <w:rFonts w:eastAsia="Malgun Gothic"/>
                <w:i/>
                <w:iCs/>
                <w:lang w:eastAsia="zh-CN"/>
              </w:rPr>
            </w:pPr>
            <w:ins w:id="237" w:author="ZTE Corporation" w:date="2026-01-26T09:21:00Z"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494D" w14:textId="77777777" w:rsidR="000F0026" w:rsidRPr="00BC54C6" w:rsidRDefault="000F0026" w:rsidP="000F0026">
            <w:pPr>
              <w:pStyle w:val="TAL"/>
              <w:keepNext w:val="0"/>
              <w:keepLines w:val="0"/>
              <w:widowControl w:val="0"/>
              <w:rPr>
                <w:ins w:id="238" w:author="ZTE Corporation" w:date="2026-01-26T09:20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10C0" w14:textId="460FA0BA" w:rsidR="000F0026" w:rsidRDefault="000F0026" w:rsidP="000F0026">
            <w:pPr>
              <w:pStyle w:val="TAL"/>
              <w:keepNext w:val="0"/>
              <w:keepLines w:val="0"/>
              <w:widowControl w:val="0"/>
              <w:rPr>
                <w:ins w:id="239" w:author="ZTE Corporation" w:date="2026-01-26T09:20:00Z"/>
                <w:lang w:eastAsia="zh-CN"/>
              </w:rPr>
            </w:pPr>
          </w:p>
        </w:tc>
      </w:tr>
      <w:tr w:rsidR="0019438E" w:rsidRPr="00504F3B" w14:paraId="1C0E458F" w14:textId="77777777" w:rsidTr="00324131">
        <w:trPr>
          <w:ins w:id="240" w:author="ZTE Corporation" w:date="2026-01-26T09:20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0D17" w14:textId="23B13B48" w:rsidR="0019438E" w:rsidRDefault="0019438E" w:rsidP="0060760A">
            <w:pPr>
              <w:pStyle w:val="TAL"/>
              <w:keepNext w:val="0"/>
              <w:keepLines w:val="0"/>
              <w:widowControl w:val="0"/>
              <w:ind w:left="283"/>
              <w:rPr>
                <w:ins w:id="241" w:author="ZTE Corporation" w:date="2026-01-26T09:20:00Z"/>
                <w:rFonts w:eastAsia="Malgun Gothic"/>
                <w:b/>
                <w:bCs/>
                <w:szCs w:val="18"/>
                <w:lang w:eastAsia="zh-CN"/>
              </w:rPr>
            </w:pPr>
            <w:ins w:id="242" w:author="ZTE Corporation" w:date="2026-01-23T11:48:00Z">
              <w:r w:rsidRPr="004E740B">
                <w:rPr>
                  <w:b/>
                </w:rPr>
                <w:t>&gt;&gt;Positioning 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112F" w14:textId="77777777" w:rsidR="0019438E" w:rsidRPr="00BC54C6" w:rsidRDefault="0019438E" w:rsidP="0019438E">
            <w:pPr>
              <w:pStyle w:val="TAL"/>
              <w:keepNext w:val="0"/>
              <w:keepLines w:val="0"/>
              <w:widowControl w:val="0"/>
              <w:rPr>
                <w:ins w:id="243" w:author="ZTE Corporation" w:date="2026-01-26T09:20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0C26" w14:textId="613BFB9E" w:rsidR="0019438E" w:rsidRDefault="0019438E" w:rsidP="0019438E">
            <w:pPr>
              <w:pStyle w:val="TAL"/>
              <w:keepNext w:val="0"/>
              <w:keepLines w:val="0"/>
              <w:widowControl w:val="0"/>
              <w:rPr>
                <w:ins w:id="244" w:author="ZTE Corporation" w:date="2026-01-26T09:20:00Z"/>
                <w:rFonts w:eastAsia="Malgun Gothic"/>
                <w:i/>
                <w:iCs/>
                <w:lang w:eastAsia="zh-CN"/>
              </w:rPr>
            </w:pPr>
            <w:proofErr w:type="gramStart"/>
            <w:ins w:id="245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B9A3" w14:textId="77777777" w:rsidR="0019438E" w:rsidRPr="00BC54C6" w:rsidRDefault="0019438E" w:rsidP="0019438E">
            <w:pPr>
              <w:pStyle w:val="TAL"/>
              <w:keepNext w:val="0"/>
              <w:keepLines w:val="0"/>
              <w:widowControl w:val="0"/>
              <w:rPr>
                <w:ins w:id="246" w:author="ZTE Corporation" w:date="2026-01-26T09:20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8604" w14:textId="77777777" w:rsidR="0019438E" w:rsidRDefault="0019438E" w:rsidP="0019438E">
            <w:pPr>
              <w:pStyle w:val="TAL"/>
              <w:keepNext w:val="0"/>
              <w:keepLines w:val="0"/>
              <w:widowControl w:val="0"/>
              <w:rPr>
                <w:ins w:id="247" w:author="ZTE Corporation" w:date="2026-01-26T09:20:00Z"/>
                <w:lang w:eastAsia="zh-CN"/>
              </w:rPr>
            </w:pPr>
          </w:p>
        </w:tc>
      </w:tr>
      <w:tr w:rsidR="0019438E" w:rsidRPr="00504F3B" w14:paraId="7D7601F5" w14:textId="77777777" w:rsidTr="00324131">
        <w:trPr>
          <w:ins w:id="248" w:author="ZTE Corporation" w:date="2026-01-26T09:20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63B" w14:textId="5530BAA8" w:rsidR="0019438E" w:rsidRDefault="0019438E" w:rsidP="0060760A">
            <w:pPr>
              <w:pStyle w:val="TAL"/>
              <w:keepNext w:val="0"/>
              <w:keepLines w:val="0"/>
              <w:widowControl w:val="0"/>
              <w:ind w:left="425"/>
              <w:rPr>
                <w:ins w:id="249" w:author="ZTE Corporation" w:date="2026-01-26T09:20:00Z"/>
                <w:rFonts w:eastAsia="Malgun Gothic"/>
                <w:b/>
                <w:bCs/>
                <w:szCs w:val="18"/>
                <w:lang w:eastAsia="zh-CN"/>
              </w:rPr>
            </w:pPr>
            <w:ins w:id="250" w:author="ZTE Corporation" w:date="2026-01-23T11:48:00Z">
              <w:r w:rsidRPr="004E740B">
                <w:rPr>
                  <w:rFonts w:eastAsia="Malgun Gothic"/>
                  <w:lang w:eastAsia="zh-CN"/>
                </w:rPr>
                <w:t>&gt;&gt;&gt;Positioning 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C7F" w14:textId="4975AC34" w:rsidR="0019438E" w:rsidRPr="00BC54C6" w:rsidRDefault="0019438E" w:rsidP="0019438E">
            <w:pPr>
              <w:pStyle w:val="TAL"/>
              <w:keepNext w:val="0"/>
              <w:keepLines w:val="0"/>
              <w:widowControl w:val="0"/>
              <w:rPr>
                <w:ins w:id="251" w:author="ZTE Corporation" w:date="2026-01-26T09:20:00Z"/>
                <w:rFonts w:eastAsia="Malgun Gothic"/>
                <w:szCs w:val="18"/>
                <w:lang w:eastAsia="zh-CN"/>
              </w:rPr>
            </w:pPr>
            <w:ins w:id="252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1FBE" w14:textId="77777777" w:rsidR="0019438E" w:rsidRDefault="0019438E" w:rsidP="0019438E">
            <w:pPr>
              <w:pStyle w:val="TAL"/>
              <w:keepNext w:val="0"/>
              <w:keepLines w:val="0"/>
              <w:widowControl w:val="0"/>
              <w:rPr>
                <w:ins w:id="253" w:author="ZTE Corporation" w:date="2026-01-26T09:20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7A10" w14:textId="425C1351" w:rsidR="0019438E" w:rsidRPr="00BC54C6" w:rsidRDefault="0019438E" w:rsidP="0019438E">
            <w:pPr>
              <w:pStyle w:val="TAL"/>
              <w:keepNext w:val="0"/>
              <w:keepLines w:val="0"/>
              <w:widowControl w:val="0"/>
              <w:rPr>
                <w:ins w:id="254" w:author="ZTE Corporation" w:date="2026-01-26T09:20:00Z"/>
                <w:rFonts w:eastAsia="Malgun Gothic"/>
                <w:noProof/>
                <w:lang w:eastAsia="zh-CN"/>
              </w:rPr>
            </w:pPr>
            <w:ins w:id="255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9.2.30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0F0" w14:textId="615DEEC1" w:rsidR="0019438E" w:rsidRDefault="0019438E" w:rsidP="0019438E">
            <w:pPr>
              <w:pStyle w:val="TAL"/>
              <w:keepNext w:val="0"/>
              <w:keepLines w:val="0"/>
              <w:widowControl w:val="0"/>
              <w:rPr>
                <w:ins w:id="256" w:author="ZTE Corporation" w:date="2026-01-26T09:20:00Z"/>
                <w:lang w:eastAsia="zh-CN"/>
              </w:rPr>
            </w:pPr>
            <w:ins w:id="257" w:author="ZTE Corporation" w:date="2026-01-23T11:48:00Z">
              <w:r w:rsidRPr="00BC54C6">
                <w:rPr>
                  <w:lang w:eastAsia="zh-CN"/>
                </w:rPr>
                <w:t>Corresponds to information provided in</w:t>
              </w:r>
              <w:r w:rsidRPr="00BC54C6">
                <w:rPr>
                  <w:i/>
                  <w:iCs/>
                  <w:lang w:eastAsia="zh-CN"/>
                </w:rPr>
                <w:t xml:space="preserve"> SRS-</w:t>
              </w:r>
              <w:proofErr w:type="spellStart"/>
              <w:r w:rsidRPr="00BC54C6">
                <w:rPr>
                  <w:i/>
                  <w:iCs/>
                  <w:lang w:eastAsia="zh-CN"/>
                </w:rPr>
                <w:t>PosResource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  <w:tr w:rsidR="00EF0D10" w:rsidRPr="00BC54C6" w14:paraId="2E26790C" w14:textId="77777777" w:rsidTr="00FB73EF">
        <w:trPr>
          <w:ins w:id="258" w:author="ZTE Corporation" w:date="2026-01-26T09:24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8667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ind w:left="283"/>
              <w:rPr>
                <w:ins w:id="259" w:author="ZTE Corporation" w:date="2026-01-26T09:24:00Z"/>
                <w:rFonts w:eastAsia="Malgun Gothic"/>
                <w:lang w:eastAsia="zh-CN"/>
              </w:rPr>
            </w:pPr>
            <w:ins w:id="260" w:author="ZTE Corporation" w:date="2026-01-26T09:24:00Z">
              <w:r w:rsidRPr="004E740B">
                <w:rPr>
                  <w:b/>
                </w:rPr>
                <w:t>&gt;&gt;Positioning SRS Resource Set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F935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61" w:author="ZTE Corporation" w:date="2026-01-26T09:24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D48" w14:textId="77777777" w:rsidR="00EF0D10" w:rsidRPr="00424CAC" w:rsidRDefault="00EF0D10" w:rsidP="00FB73EF">
            <w:pPr>
              <w:pStyle w:val="TAL"/>
              <w:keepNext w:val="0"/>
              <w:keepLines w:val="0"/>
              <w:widowControl w:val="0"/>
              <w:rPr>
                <w:ins w:id="262" w:author="ZTE Corporation" w:date="2026-01-26T09:24:00Z"/>
                <w:rFonts w:eastAsia="Malgun Gothic"/>
                <w:i/>
                <w:iCs/>
                <w:lang w:eastAsia="zh-CN"/>
              </w:rPr>
            </w:pPr>
            <w:proofErr w:type="gramStart"/>
            <w:ins w:id="263" w:author="ZTE Corporation" w:date="2026-01-26T09:24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2ADB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64" w:author="ZTE Corporation" w:date="2026-01-26T09:24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C53C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65" w:author="ZTE Corporation" w:date="2026-01-26T09:24:00Z"/>
                <w:lang w:eastAsia="zh-CN"/>
              </w:rPr>
            </w:pPr>
          </w:p>
        </w:tc>
      </w:tr>
      <w:tr w:rsidR="00EF0D10" w:rsidRPr="00BC54C6" w14:paraId="7ED397CD" w14:textId="77777777" w:rsidTr="00FB73EF">
        <w:trPr>
          <w:ins w:id="266" w:author="ZTE Corporation" w:date="2026-01-26T09:24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8AB8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ind w:left="425"/>
              <w:rPr>
                <w:ins w:id="267" w:author="ZTE Corporation" w:date="2026-01-26T09:24:00Z"/>
                <w:rFonts w:eastAsia="Malgun Gothic"/>
                <w:b/>
                <w:bCs/>
                <w:lang w:eastAsia="zh-CN"/>
              </w:rPr>
            </w:pPr>
            <w:ins w:id="268" w:author="ZTE Corporation" w:date="2026-01-26T09:24:00Z">
              <w:r w:rsidRPr="004E740B">
                <w:rPr>
                  <w:rFonts w:eastAsia="Malgun Gothic"/>
                  <w:lang w:eastAsia="zh-CN"/>
                </w:rPr>
                <w:t xml:space="preserve">&gt;&gt;&gt;Positioning SRS Resource Set 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61A8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69" w:author="ZTE Corporation" w:date="2026-01-26T09:24:00Z"/>
                <w:rFonts w:eastAsia="Malgun Gothic"/>
                <w:szCs w:val="18"/>
                <w:lang w:eastAsia="zh-CN"/>
              </w:rPr>
            </w:pPr>
            <w:ins w:id="270" w:author="ZTE Corporation" w:date="2026-01-26T09:24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0EF8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71" w:author="ZTE Corporation" w:date="2026-01-26T09:24:00Z"/>
                <w:i/>
                <w:i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2EFD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72" w:author="ZTE Corporation" w:date="2026-01-26T09:24:00Z"/>
                <w:rFonts w:eastAsia="Malgun Gothic"/>
                <w:noProof/>
                <w:lang w:eastAsia="zh-CN"/>
              </w:rPr>
            </w:pPr>
            <w:ins w:id="273" w:author="ZTE Corporation" w:date="2026-01-26T09:24:00Z">
              <w:r w:rsidRPr="00BC54C6">
                <w:rPr>
                  <w:rFonts w:eastAsia="Malgun Gothic"/>
                  <w:noProof/>
                  <w:lang w:eastAsia="zh-CN"/>
                </w:rPr>
                <w:t>9.2.32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328" w14:textId="77777777" w:rsidR="00EF0D10" w:rsidRPr="00BC54C6" w:rsidRDefault="00EF0D10" w:rsidP="00FB73EF">
            <w:pPr>
              <w:pStyle w:val="TAL"/>
              <w:keepNext w:val="0"/>
              <w:keepLines w:val="0"/>
              <w:widowControl w:val="0"/>
              <w:rPr>
                <w:ins w:id="274" w:author="ZTE Corporation" w:date="2026-01-26T09:24:00Z"/>
                <w:lang w:eastAsia="zh-CN"/>
              </w:rPr>
            </w:pPr>
            <w:ins w:id="275" w:author="ZTE Corporation" w:date="2026-01-26T09:24:00Z">
              <w:r w:rsidRPr="00BC54C6">
                <w:rPr>
                  <w:lang w:eastAsia="zh-CN"/>
                </w:rPr>
                <w:t xml:space="preserve">Corresponds to information provided in </w:t>
              </w:r>
              <w:r w:rsidRPr="00BC54C6">
                <w:rPr>
                  <w:i/>
                  <w:iCs/>
                </w:rPr>
                <w:t>SRS-</w:t>
              </w:r>
              <w:proofErr w:type="spellStart"/>
              <w:r w:rsidRPr="00BC54C6">
                <w:rPr>
                  <w:i/>
                  <w:iCs/>
                </w:rPr>
                <w:t>PosResourceSet</w:t>
              </w:r>
              <w:proofErr w:type="spellEnd"/>
              <w:r w:rsidRPr="00BC54C6">
                <w:t xml:space="preserve"> </w:t>
              </w:r>
              <w:r w:rsidRPr="00BC54C6">
                <w:rPr>
                  <w:lang w:eastAsia="zh-CN"/>
                </w:rPr>
                <w:t xml:space="preserve">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</w:tbl>
    <w:p w14:paraId="533E102B" w14:textId="232CA74B" w:rsidR="005B0272" w:rsidRPr="00EF0D10" w:rsidRDefault="005B0272" w:rsidP="00D01035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56AE5" w:rsidRPr="00504F3B" w14:paraId="77C3E1B5" w14:textId="77777777" w:rsidTr="00FB73EF">
        <w:trPr>
          <w:ins w:id="276" w:author="ZTE Corporation" w:date="2026-01-23T11:53:00Z"/>
        </w:trPr>
        <w:tc>
          <w:tcPr>
            <w:tcW w:w="3631" w:type="dxa"/>
          </w:tcPr>
          <w:p w14:paraId="008FFA81" w14:textId="77777777" w:rsidR="00856AE5" w:rsidRPr="00504F3B" w:rsidRDefault="00856AE5" w:rsidP="00FB73EF">
            <w:pPr>
              <w:pStyle w:val="TAH"/>
              <w:keepNext w:val="0"/>
              <w:keepLines w:val="0"/>
              <w:widowControl w:val="0"/>
              <w:rPr>
                <w:ins w:id="277" w:author="ZTE Corporation" w:date="2026-01-23T11:53:00Z"/>
                <w:noProof/>
              </w:rPr>
            </w:pPr>
            <w:ins w:id="278" w:author="ZTE Corporation" w:date="2026-01-23T11:53:00Z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14:paraId="2E89CE80" w14:textId="77777777" w:rsidR="00856AE5" w:rsidRPr="00504F3B" w:rsidRDefault="00856AE5" w:rsidP="00FB73EF">
            <w:pPr>
              <w:pStyle w:val="TAH"/>
              <w:keepNext w:val="0"/>
              <w:keepLines w:val="0"/>
              <w:widowControl w:val="0"/>
              <w:rPr>
                <w:ins w:id="279" w:author="ZTE Corporation" w:date="2026-01-23T11:53:00Z"/>
                <w:noProof/>
              </w:rPr>
            </w:pPr>
            <w:ins w:id="280" w:author="ZTE Corporation" w:date="2026-01-23T11:53:00Z">
              <w:r w:rsidRPr="00504F3B">
                <w:rPr>
                  <w:noProof/>
                </w:rPr>
                <w:t>Explanation</w:t>
              </w:r>
            </w:ins>
          </w:p>
        </w:tc>
      </w:tr>
      <w:tr w:rsidR="00856AE5" w:rsidRPr="00504F3B" w14:paraId="4D7D51B7" w14:textId="77777777" w:rsidTr="00FB73EF">
        <w:trPr>
          <w:ins w:id="281" w:author="ZTE Corporation" w:date="2026-01-23T11:53:00Z"/>
        </w:trPr>
        <w:tc>
          <w:tcPr>
            <w:tcW w:w="3631" w:type="dxa"/>
          </w:tcPr>
          <w:p w14:paraId="2B02E58F" w14:textId="77777777" w:rsidR="00856AE5" w:rsidRPr="00504F3B" w:rsidRDefault="00856AE5" w:rsidP="00FB73EF">
            <w:pPr>
              <w:pStyle w:val="TAL"/>
              <w:keepNext w:val="0"/>
              <w:keepLines w:val="0"/>
              <w:widowControl w:val="0"/>
              <w:rPr>
                <w:ins w:id="282" w:author="ZTE Corporation" w:date="2026-01-23T11:53:00Z"/>
                <w:noProof/>
              </w:rPr>
            </w:pPr>
            <w:proofErr w:type="spellStart"/>
            <w:ins w:id="283" w:author="ZTE Corporation" w:date="2026-01-23T11:53:00Z">
              <w:r w:rsidRPr="00504F3B">
                <w:t>maxnoSRS</w:t>
              </w:r>
              <w:proofErr w:type="spellEnd"/>
              <w:r w:rsidRPr="00504F3B">
                <w:t>-Resources</w:t>
              </w:r>
            </w:ins>
          </w:p>
        </w:tc>
        <w:tc>
          <w:tcPr>
            <w:tcW w:w="5583" w:type="dxa"/>
          </w:tcPr>
          <w:p w14:paraId="292D64B6" w14:textId="77777777" w:rsidR="00856AE5" w:rsidRPr="00504F3B" w:rsidRDefault="00856AE5" w:rsidP="00FB73EF">
            <w:pPr>
              <w:pStyle w:val="TAL"/>
              <w:keepNext w:val="0"/>
              <w:keepLines w:val="0"/>
              <w:widowControl w:val="0"/>
              <w:rPr>
                <w:ins w:id="284" w:author="ZTE Corporation" w:date="2026-01-23T11:53:00Z"/>
                <w:noProof/>
              </w:rPr>
            </w:pPr>
            <w:ins w:id="285" w:author="ZTE Corporation" w:date="2026-01-23T11:53:00Z">
              <w:r w:rsidRPr="00504F3B">
                <w:t>Maximum no of SRS resources per UL BWP. Value is 6</w:t>
              </w:r>
              <w:r>
                <w:t>4</w:t>
              </w:r>
              <w:r w:rsidRPr="00504F3B">
                <w:t>.</w:t>
              </w:r>
            </w:ins>
          </w:p>
        </w:tc>
      </w:tr>
      <w:tr w:rsidR="00856AE5" w:rsidRPr="00504F3B" w14:paraId="07EBBABA" w14:textId="77777777" w:rsidTr="00FB73EF">
        <w:trPr>
          <w:ins w:id="286" w:author="ZTE Corporation" w:date="2026-01-23T11:53:00Z"/>
        </w:trPr>
        <w:tc>
          <w:tcPr>
            <w:tcW w:w="3631" w:type="dxa"/>
          </w:tcPr>
          <w:p w14:paraId="5BB4AAC7" w14:textId="77777777" w:rsidR="00856AE5" w:rsidRPr="00504F3B" w:rsidRDefault="00856AE5" w:rsidP="00FB73EF">
            <w:pPr>
              <w:pStyle w:val="TAL"/>
              <w:keepNext w:val="0"/>
              <w:keepLines w:val="0"/>
              <w:widowControl w:val="0"/>
              <w:rPr>
                <w:ins w:id="287" w:author="ZTE Corporation" w:date="2026-01-23T11:53:00Z"/>
                <w:noProof/>
              </w:rPr>
            </w:pPr>
            <w:ins w:id="288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5583" w:type="dxa"/>
          </w:tcPr>
          <w:p w14:paraId="3D087134" w14:textId="77777777" w:rsidR="00856AE5" w:rsidRPr="00504F3B" w:rsidRDefault="00856AE5" w:rsidP="00FB73EF">
            <w:pPr>
              <w:pStyle w:val="TAL"/>
              <w:keepNext w:val="0"/>
              <w:keepLines w:val="0"/>
              <w:widowControl w:val="0"/>
              <w:rPr>
                <w:ins w:id="289" w:author="ZTE Corporation" w:date="2026-01-23T11:53:00Z"/>
                <w:noProof/>
              </w:rPr>
            </w:pPr>
            <w:ins w:id="290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UL BWP. Value is 64.</w:t>
              </w:r>
            </w:ins>
          </w:p>
        </w:tc>
      </w:tr>
      <w:tr w:rsidR="00856AE5" w:rsidRPr="004C7327" w14:paraId="6D8864A8" w14:textId="77777777" w:rsidTr="00FB73EF">
        <w:trPr>
          <w:ins w:id="291" w:author="ZTE Corporation" w:date="2026-01-23T11:53:00Z"/>
        </w:trPr>
        <w:tc>
          <w:tcPr>
            <w:tcW w:w="3631" w:type="dxa"/>
          </w:tcPr>
          <w:p w14:paraId="79671515" w14:textId="77777777" w:rsidR="00856AE5" w:rsidRPr="004C7327" w:rsidRDefault="00856AE5" w:rsidP="00FB73EF">
            <w:pPr>
              <w:pStyle w:val="TAL"/>
              <w:keepNext w:val="0"/>
              <w:keepLines w:val="0"/>
              <w:widowControl w:val="0"/>
              <w:rPr>
                <w:ins w:id="292" w:author="ZTE Corporation" w:date="2026-01-23T11:53:00Z"/>
                <w:rFonts w:eastAsia="Malgun Gothic"/>
                <w:noProof/>
                <w:lang w:eastAsia="zh-CN"/>
              </w:rPr>
            </w:pPr>
            <w:ins w:id="293" w:author="ZTE Corporation" w:date="2026-01-23T11:53:00Z">
              <w:r w:rsidRPr="00504F3B">
                <w:rPr>
                  <w:noProof/>
                </w:rPr>
                <w:t>maxnoSRS-ResourceSets</w:t>
              </w:r>
            </w:ins>
          </w:p>
        </w:tc>
        <w:tc>
          <w:tcPr>
            <w:tcW w:w="5583" w:type="dxa"/>
          </w:tcPr>
          <w:p w14:paraId="02A0CA95" w14:textId="77777777" w:rsidR="00856AE5" w:rsidRPr="004C7327" w:rsidRDefault="00856AE5" w:rsidP="00FB73EF">
            <w:pPr>
              <w:pStyle w:val="TAL"/>
              <w:keepNext w:val="0"/>
              <w:keepLines w:val="0"/>
              <w:widowControl w:val="0"/>
              <w:rPr>
                <w:ins w:id="294" w:author="ZTE Corporation" w:date="2026-01-23T11:53:00Z"/>
                <w:rFonts w:eastAsia="Malgun Gothic"/>
                <w:noProof/>
                <w:lang w:eastAsia="zh-CN"/>
              </w:rPr>
            </w:pPr>
            <w:ins w:id="295" w:author="ZTE Corporation" w:date="2026-01-23T11:53:00Z">
              <w:r w:rsidRPr="00504F3B">
                <w:rPr>
                  <w:noProof/>
                </w:rPr>
                <w:t>Maximum no of SRS resource sets</w:t>
              </w:r>
              <w:r w:rsidRPr="00E17648">
                <w:rPr>
                  <w:noProof/>
                </w:rPr>
                <w:t xml:space="preserve"> per UL BWP</w:t>
              </w:r>
              <w:r w:rsidRPr="00504F3B">
                <w:rPr>
                  <w:noProof/>
                </w:rPr>
                <w:t>. Value is 16.</w:t>
              </w:r>
            </w:ins>
          </w:p>
        </w:tc>
      </w:tr>
      <w:tr w:rsidR="00856AE5" w:rsidRPr="004C7327" w14:paraId="04E20E6B" w14:textId="77777777" w:rsidTr="00FB73EF">
        <w:trPr>
          <w:ins w:id="296" w:author="ZTE Corporation" w:date="2026-01-23T11:53:00Z"/>
        </w:trPr>
        <w:tc>
          <w:tcPr>
            <w:tcW w:w="3631" w:type="dxa"/>
          </w:tcPr>
          <w:p w14:paraId="248A7985" w14:textId="77777777" w:rsidR="00856AE5" w:rsidRPr="004C7327" w:rsidRDefault="00856AE5" w:rsidP="00FB73EF">
            <w:pPr>
              <w:pStyle w:val="TAL"/>
              <w:keepNext w:val="0"/>
              <w:keepLines w:val="0"/>
              <w:widowControl w:val="0"/>
              <w:rPr>
                <w:ins w:id="297" w:author="ZTE Corporation" w:date="2026-01-23T11:53:00Z"/>
                <w:rFonts w:eastAsia="Malgun Gothic"/>
                <w:noProof/>
                <w:lang w:eastAsia="zh-CN"/>
              </w:rPr>
            </w:pPr>
            <w:ins w:id="298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maxnoSRS-PosResourceSets</w:t>
              </w:r>
            </w:ins>
          </w:p>
        </w:tc>
        <w:tc>
          <w:tcPr>
            <w:tcW w:w="5583" w:type="dxa"/>
          </w:tcPr>
          <w:p w14:paraId="6F64B0DD" w14:textId="77777777" w:rsidR="00856AE5" w:rsidRPr="004C7327" w:rsidRDefault="00856AE5" w:rsidP="00FB73EF">
            <w:pPr>
              <w:pStyle w:val="TAL"/>
              <w:keepNext w:val="0"/>
              <w:keepLines w:val="0"/>
              <w:widowControl w:val="0"/>
              <w:rPr>
                <w:ins w:id="299" w:author="ZTE Corporation" w:date="2026-01-23T11:53:00Z"/>
                <w:rFonts w:eastAsia="Malgun Gothic"/>
                <w:noProof/>
                <w:lang w:eastAsia="zh-CN"/>
              </w:rPr>
            </w:pPr>
            <w:ins w:id="300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 sets per UL BWP. Value is 16.</w:t>
              </w:r>
            </w:ins>
          </w:p>
        </w:tc>
      </w:tr>
    </w:tbl>
    <w:p w14:paraId="3F3B0E4B" w14:textId="28F7C714" w:rsidR="00B17150" w:rsidRDefault="00B17150" w:rsidP="00134AA1">
      <w:pPr>
        <w:rPr>
          <w:lang w:eastAsia="en-US"/>
        </w:rPr>
      </w:pPr>
    </w:p>
    <w:p w14:paraId="449D1E69" w14:textId="731B6561" w:rsidR="003A3923" w:rsidRPr="003A3923" w:rsidRDefault="003A3923" w:rsidP="003A3923">
      <w:pPr>
        <w:jc w:val="center"/>
        <w:rPr>
          <w:color w:val="FF0000"/>
          <w:lang w:eastAsia="zh-CN"/>
        </w:rPr>
      </w:pPr>
      <w:bookmarkStart w:id="301" w:name="_Hlk220489835"/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proofErr w:type="spellStart"/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>Change</w:t>
      </w:r>
      <w:proofErr w:type="spellEnd"/>
      <w:r w:rsidRPr="00612F0E">
        <w:rPr>
          <w:color w:val="FF0000"/>
          <w:lang w:eastAsia="zh-CN"/>
        </w:rPr>
        <w:t xml:space="preserve"> &gt;&gt;&gt;&gt;&gt;&gt;&gt;&gt;&gt;&gt;&gt;&gt;&gt;&gt;&gt;&gt;&gt;&gt;&gt;&gt;</w:t>
      </w:r>
      <w:bookmarkEnd w:id="301"/>
    </w:p>
    <w:p w14:paraId="72153D5C" w14:textId="77777777" w:rsidR="00D21ADD" w:rsidRPr="00E766B3" w:rsidRDefault="00D21ADD" w:rsidP="00D21ADD">
      <w:pPr>
        <w:pStyle w:val="3"/>
      </w:pPr>
      <w:bookmarkStart w:id="302" w:name="_Toc534903103"/>
      <w:bookmarkStart w:id="303" w:name="_Toc51776082"/>
      <w:bookmarkStart w:id="304" w:name="_Toc56773104"/>
      <w:bookmarkStart w:id="305" w:name="_Toc64447734"/>
      <w:bookmarkStart w:id="306" w:name="_Toc74152390"/>
      <w:bookmarkStart w:id="307" w:name="_Toc88654244"/>
      <w:bookmarkStart w:id="308" w:name="_Toc99056335"/>
      <w:bookmarkStart w:id="309" w:name="_Toc99959268"/>
      <w:bookmarkStart w:id="310" w:name="_Toc105612454"/>
      <w:bookmarkStart w:id="311" w:name="_Toc106109670"/>
      <w:bookmarkStart w:id="312" w:name="_Toc112766563"/>
      <w:bookmarkStart w:id="313" w:name="_Toc113379479"/>
      <w:bookmarkStart w:id="314" w:name="_Toc120092035"/>
      <w:bookmarkStart w:id="315" w:name="_Toc217008448"/>
      <w:r w:rsidRPr="00E766B3">
        <w:lastRenderedPageBreak/>
        <w:t>9.3.5</w:t>
      </w:r>
      <w:r w:rsidRPr="00E766B3">
        <w:tab/>
        <w:t>Information Element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2A4D4795" w14:textId="77777777" w:rsidR="00266A16" w:rsidRDefault="00266A16" w:rsidP="00266A16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1BFF48B" w14:textId="77777777" w:rsidR="00266A16" w:rsidRPr="00707B3F" w:rsidRDefault="00266A16" w:rsidP="00266A16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157B65" w14:textId="77777777" w:rsidR="00266A16" w:rsidRPr="00707B3F" w:rsidRDefault="00266A16" w:rsidP="00266A16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F2BB81F" w14:textId="77777777" w:rsidR="00266A16" w:rsidRPr="00707B3F" w:rsidRDefault="00266A16" w:rsidP="00266A16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B433C6E" w14:textId="77777777" w:rsidR="00266A16" w:rsidRPr="00707B3F" w:rsidRDefault="00266A16" w:rsidP="00266A16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D720027" w14:textId="77777777" w:rsidR="00266A16" w:rsidRPr="00707B3F" w:rsidRDefault="00266A16" w:rsidP="00266A16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97CE137" w14:textId="77777777" w:rsidR="00266A16" w:rsidRPr="00707B3F" w:rsidRDefault="00266A16" w:rsidP="00266A16">
      <w:pPr>
        <w:pStyle w:val="PL"/>
        <w:tabs>
          <w:tab w:val="left" w:pos="11100"/>
        </w:tabs>
        <w:rPr>
          <w:snapToGrid w:val="0"/>
        </w:rPr>
      </w:pPr>
    </w:p>
    <w:p w14:paraId="66D8B6FF" w14:textId="77777777" w:rsidR="00266A16" w:rsidRPr="00707B3F" w:rsidRDefault="00266A16" w:rsidP="00266A1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22F1416F" w14:textId="77777777" w:rsidR="00266A16" w:rsidRPr="00707B3F" w:rsidRDefault="00266A16" w:rsidP="00266A1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C680F46" w14:textId="77777777" w:rsidR="00266A16" w:rsidRPr="00707B3F" w:rsidRDefault="00266A16" w:rsidP="00266A1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5F1EC300" w14:textId="77777777" w:rsidR="00266A16" w:rsidRPr="00707B3F" w:rsidRDefault="00266A16" w:rsidP="00266A16">
      <w:pPr>
        <w:pStyle w:val="PL"/>
        <w:tabs>
          <w:tab w:val="left" w:pos="11100"/>
        </w:tabs>
        <w:rPr>
          <w:snapToGrid w:val="0"/>
        </w:rPr>
      </w:pPr>
    </w:p>
    <w:p w14:paraId="3A2BB749" w14:textId="77777777" w:rsidR="00266A16" w:rsidRPr="00707B3F" w:rsidRDefault="00266A16" w:rsidP="00266A1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A232EA8" w14:textId="77777777" w:rsidR="00266A16" w:rsidRPr="00707B3F" w:rsidRDefault="00266A16" w:rsidP="00266A16">
      <w:pPr>
        <w:pStyle w:val="PL"/>
        <w:tabs>
          <w:tab w:val="left" w:pos="11100"/>
        </w:tabs>
        <w:rPr>
          <w:snapToGrid w:val="0"/>
        </w:rPr>
      </w:pPr>
    </w:p>
    <w:p w14:paraId="72C1B347" w14:textId="77777777" w:rsidR="00266A16" w:rsidRPr="00707B3F" w:rsidRDefault="00266A16" w:rsidP="00266A1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0C07993E" w14:textId="77777777" w:rsidR="00266A16" w:rsidRPr="00707B3F" w:rsidRDefault="00266A16" w:rsidP="00266A16">
      <w:pPr>
        <w:pStyle w:val="PL"/>
        <w:tabs>
          <w:tab w:val="left" w:pos="11100"/>
        </w:tabs>
        <w:rPr>
          <w:snapToGrid w:val="0"/>
        </w:rPr>
      </w:pPr>
    </w:p>
    <w:p w14:paraId="1A8E891C" w14:textId="77777777" w:rsidR="00266A16" w:rsidRPr="00707B3F" w:rsidRDefault="00266A16" w:rsidP="00266A16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692EC9BE" w14:textId="77777777" w:rsidR="00266A16" w:rsidRPr="00E766B3" w:rsidRDefault="00266A16" w:rsidP="00266A16">
      <w:pPr>
        <w:pStyle w:val="PL"/>
      </w:pPr>
      <w:r w:rsidRPr="00E766B3">
        <w:tab/>
      </w:r>
    </w:p>
    <w:p w14:paraId="42FE5E4E" w14:textId="77777777" w:rsidR="00266A16" w:rsidRPr="00E766B3" w:rsidRDefault="00266A16" w:rsidP="00266A16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3374BFD6" w14:textId="77777777" w:rsidR="00266A16" w:rsidRDefault="00266A16" w:rsidP="00266A16">
      <w:pPr>
        <w:pStyle w:val="PL"/>
        <w:rPr>
          <w:snapToGrid w:val="0"/>
        </w:rPr>
      </w:pPr>
      <w:bookmarkStart w:id="316" w:name="_Hlk50146160"/>
      <w:bookmarkStart w:id="317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20F044FE" w14:textId="77777777" w:rsidR="00266A16" w:rsidRPr="00E766B3" w:rsidRDefault="00266A16" w:rsidP="00266A16">
      <w:pPr>
        <w:pStyle w:val="PL"/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3C938C5B" w14:textId="77777777" w:rsidR="00266A16" w:rsidRPr="00E766B3" w:rsidRDefault="00266A16" w:rsidP="00266A16">
      <w:pPr>
        <w:pStyle w:val="PL"/>
      </w:pPr>
      <w:r w:rsidRPr="00E766B3">
        <w:tab/>
        <w:t>id-GeographicalCoordinates,</w:t>
      </w:r>
    </w:p>
    <w:p w14:paraId="037C4EDC" w14:textId="77777777" w:rsidR="00266A16" w:rsidRDefault="00266A16" w:rsidP="00266A16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52EA128E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78D6BA1C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60AEACEC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282CB12D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316"/>
    <w:bookmarkEnd w:id="317"/>
    <w:p w14:paraId="5595E436" w14:textId="77777777" w:rsidR="00266A16" w:rsidRDefault="00266A16" w:rsidP="00266A16">
      <w:pPr>
        <w:pStyle w:val="PL"/>
      </w:pPr>
      <w:r>
        <w:tab/>
        <w:t>id-ResultNR,</w:t>
      </w:r>
    </w:p>
    <w:p w14:paraId="7260D5CA" w14:textId="77777777" w:rsidR="00266A16" w:rsidRDefault="00266A16" w:rsidP="00266A16">
      <w:pPr>
        <w:pStyle w:val="PL"/>
      </w:pPr>
      <w:r>
        <w:tab/>
        <w:t>id-ResultEUTRA,</w:t>
      </w:r>
    </w:p>
    <w:p w14:paraId="07F68EFD" w14:textId="77777777" w:rsidR="00266A16" w:rsidRPr="00E766B3" w:rsidRDefault="00266A16" w:rsidP="00266A16">
      <w:pPr>
        <w:pStyle w:val="PL"/>
      </w:pPr>
      <w:r w:rsidRPr="00E766B3">
        <w:tab/>
        <w:t>maxCellinRANnode,</w:t>
      </w:r>
    </w:p>
    <w:p w14:paraId="18D822E8" w14:textId="77777777" w:rsidR="00266A16" w:rsidRPr="00E766B3" w:rsidRDefault="00266A16" w:rsidP="00266A16">
      <w:pPr>
        <w:pStyle w:val="PL"/>
      </w:pPr>
      <w:r w:rsidRPr="00E766B3">
        <w:tab/>
        <w:t>maxCellReport,</w:t>
      </w:r>
    </w:p>
    <w:p w14:paraId="36BFCB17" w14:textId="77777777" w:rsidR="00266A16" w:rsidRPr="00E766B3" w:rsidRDefault="00266A16" w:rsidP="00266A16">
      <w:pPr>
        <w:pStyle w:val="PL"/>
      </w:pPr>
      <w:r w:rsidRPr="00E766B3">
        <w:tab/>
        <w:t>maxNrOfErrors,</w:t>
      </w:r>
    </w:p>
    <w:p w14:paraId="76DEFCA8" w14:textId="77777777" w:rsidR="00266A16" w:rsidRPr="00E766B3" w:rsidRDefault="00266A16" w:rsidP="00266A16">
      <w:pPr>
        <w:pStyle w:val="PL"/>
      </w:pPr>
      <w:r w:rsidRPr="00E766B3">
        <w:tab/>
        <w:t>maxNoMeas,</w:t>
      </w:r>
    </w:p>
    <w:p w14:paraId="638FA7EC" w14:textId="77777777" w:rsidR="00266A16" w:rsidRPr="00E766B3" w:rsidRDefault="00266A16" w:rsidP="00266A16">
      <w:pPr>
        <w:pStyle w:val="PL"/>
      </w:pPr>
      <w:r w:rsidRPr="00E766B3">
        <w:tab/>
        <w:t>maxnoOTDOAtypes,</w:t>
      </w:r>
    </w:p>
    <w:p w14:paraId="192A0258" w14:textId="77777777" w:rsidR="00266A16" w:rsidRPr="00E766B3" w:rsidRDefault="00266A16" w:rsidP="00266A16">
      <w:pPr>
        <w:pStyle w:val="PL"/>
      </w:pPr>
      <w:r w:rsidRPr="00E766B3">
        <w:tab/>
        <w:t>maxServCell,</w:t>
      </w:r>
    </w:p>
    <w:p w14:paraId="7BA8BC3D" w14:textId="77777777" w:rsidR="00266A16" w:rsidRPr="00E766B3" w:rsidRDefault="00266A16" w:rsidP="00266A16">
      <w:pPr>
        <w:pStyle w:val="PL"/>
      </w:pPr>
      <w:r w:rsidRPr="00E766B3">
        <w:tab/>
        <w:t>id-OtherRATMeasurementQuantities-Item,</w:t>
      </w:r>
    </w:p>
    <w:p w14:paraId="134A5AF0" w14:textId="77777777" w:rsidR="00266A16" w:rsidRPr="00E766B3" w:rsidRDefault="00266A16" w:rsidP="00266A16">
      <w:pPr>
        <w:pStyle w:val="PL"/>
      </w:pPr>
      <w:r w:rsidRPr="00E766B3">
        <w:tab/>
        <w:t>id-WLANMeasurementQuantities-Item,</w:t>
      </w:r>
    </w:p>
    <w:p w14:paraId="268F5685" w14:textId="77777777" w:rsidR="00266A16" w:rsidRPr="00E766B3" w:rsidRDefault="00266A16" w:rsidP="00266A16">
      <w:pPr>
        <w:pStyle w:val="PL"/>
      </w:pPr>
      <w:r w:rsidRPr="00E766B3">
        <w:tab/>
        <w:t>maxGERANMeas,</w:t>
      </w:r>
    </w:p>
    <w:p w14:paraId="63F70208" w14:textId="77777777" w:rsidR="00266A16" w:rsidRPr="00E766B3" w:rsidRDefault="00266A16" w:rsidP="00266A16">
      <w:pPr>
        <w:pStyle w:val="PL"/>
      </w:pPr>
      <w:r w:rsidRPr="00E766B3">
        <w:tab/>
        <w:t>maxUTRANMeas,</w:t>
      </w:r>
    </w:p>
    <w:p w14:paraId="1615E552" w14:textId="77777777" w:rsidR="00266A16" w:rsidRPr="00E766B3" w:rsidRDefault="00266A16" w:rsidP="00266A16">
      <w:pPr>
        <w:pStyle w:val="PL"/>
      </w:pPr>
      <w:r w:rsidRPr="00E766B3">
        <w:tab/>
        <w:t>maxWLANchannels,</w:t>
      </w:r>
    </w:p>
    <w:p w14:paraId="610B2A4B" w14:textId="77777777" w:rsidR="00266A16" w:rsidRPr="00E766B3" w:rsidRDefault="00266A16" w:rsidP="00266A16">
      <w:pPr>
        <w:pStyle w:val="PL"/>
      </w:pPr>
      <w:r w:rsidRPr="00E766B3">
        <w:tab/>
        <w:t>maxnoFreqHoppingBandsMinusOne,</w:t>
      </w:r>
    </w:p>
    <w:p w14:paraId="04625F3C" w14:textId="77777777" w:rsidR="00266A16" w:rsidRPr="00E766B3" w:rsidRDefault="00266A16" w:rsidP="00266A16">
      <w:pPr>
        <w:pStyle w:val="PL"/>
      </w:pPr>
      <w:r w:rsidRPr="00E766B3">
        <w:tab/>
        <w:t>id-TDD-Config-EUTRA-Item</w:t>
      </w:r>
      <w:bookmarkStart w:id="318" w:name="_Hlk50051846"/>
      <w:bookmarkStart w:id="319" w:name="_Hlk50146182"/>
      <w:r w:rsidRPr="00E766B3">
        <w:t>,</w:t>
      </w:r>
    </w:p>
    <w:p w14:paraId="4CEC280F" w14:textId="77777777" w:rsidR="00266A16" w:rsidRPr="0087464B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1AC9A82F" w14:textId="77777777" w:rsidR="00266A16" w:rsidRDefault="00266A16" w:rsidP="00266A16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4545D9A8" w14:textId="77777777" w:rsidR="00266A16" w:rsidRPr="00E766B3" w:rsidRDefault="00266A16" w:rsidP="00266A16">
      <w:pPr>
        <w:pStyle w:val="PL"/>
      </w:pPr>
      <w:r w:rsidRPr="00E766B3">
        <w:tab/>
        <w:t>maxNrOfSegments,</w:t>
      </w:r>
    </w:p>
    <w:p w14:paraId="23BBDFEB" w14:textId="77777777" w:rsidR="00266A16" w:rsidRPr="00E766B3" w:rsidRDefault="00266A16" w:rsidP="00266A16">
      <w:pPr>
        <w:pStyle w:val="PL"/>
      </w:pPr>
      <w:r w:rsidRPr="00E766B3">
        <w:tab/>
        <w:t>maxNrOfPosSIBs,</w:t>
      </w:r>
    </w:p>
    <w:p w14:paraId="798A04B2" w14:textId="77777777" w:rsidR="00266A16" w:rsidRPr="00E766B3" w:rsidRDefault="00266A16" w:rsidP="00266A16">
      <w:pPr>
        <w:pStyle w:val="PL"/>
      </w:pPr>
      <w:r w:rsidRPr="00E766B3">
        <w:tab/>
        <w:t>maxnoPosMeas,</w:t>
      </w:r>
    </w:p>
    <w:p w14:paraId="3EE3280F" w14:textId="77777777" w:rsidR="00266A16" w:rsidRPr="00E766B3" w:rsidRDefault="00266A16" w:rsidP="00266A16">
      <w:pPr>
        <w:pStyle w:val="PL"/>
      </w:pPr>
      <w:r w:rsidRPr="00E766B3">
        <w:tab/>
        <w:t>maxnoTRPs,</w:t>
      </w:r>
    </w:p>
    <w:p w14:paraId="2B84A9FB" w14:textId="77777777" w:rsidR="00266A16" w:rsidRPr="00E766B3" w:rsidRDefault="00266A16" w:rsidP="00266A16">
      <w:pPr>
        <w:pStyle w:val="PL"/>
      </w:pPr>
      <w:r w:rsidRPr="00E766B3">
        <w:tab/>
        <w:t>maxnoTRPInfoTypes,</w:t>
      </w:r>
    </w:p>
    <w:p w14:paraId="1B79D68E" w14:textId="77777777" w:rsidR="00266A16" w:rsidRPr="00E766B3" w:rsidRDefault="00266A16" w:rsidP="00266A16">
      <w:pPr>
        <w:pStyle w:val="PL"/>
      </w:pPr>
      <w:r w:rsidRPr="00E766B3">
        <w:tab/>
        <w:t>maxNoOfMeasTRPs,</w:t>
      </w:r>
    </w:p>
    <w:p w14:paraId="2C28CD4B" w14:textId="77777777" w:rsidR="00266A16" w:rsidRPr="00E766B3" w:rsidRDefault="00266A16" w:rsidP="00266A16">
      <w:pPr>
        <w:pStyle w:val="PL"/>
      </w:pPr>
      <w:r w:rsidRPr="00E766B3">
        <w:tab/>
        <w:t>maxNoPath,</w:t>
      </w:r>
    </w:p>
    <w:p w14:paraId="34588991" w14:textId="77777777" w:rsidR="00266A16" w:rsidRPr="00E766B3" w:rsidRDefault="00266A16" w:rsidP="00266A16">
      <w:pPr>
        <w:pStyle w:val="PL"/>
      </w:pPr>
      <w:r w:rsidRPr="00E766B3">
        <w:tab/>
        <w:t>maxnoofAngleInfo,</w:t>
      </w:r>
    </w:p>
    <w:p w14:paraId="43A258EA" w14:textId="77777777" w:rsidR="00266A16" w:rsidRPr="00E766B3" w:rsidRDefault="00266A16" w:rsidP="00266A16">
      <w:pPr>
        <w:pStyle w:val="PL"/>
      </w:pPr>
      <w:r w:rsidRPr="00E766B3">
        <w:tab/>
        <w:t>maxnolcs-gcs-translation,</w:t>
      </w:r>
    </w:p>
    <w:p w14:paraId="4639EFA9" w14:textId="77777777" w:rsidR="00266A16" w:rsidRPr="00E766B3" w:rsidRDefault="00266A16" w:rsidP="00266A16">
      <w:pPr>
        <w:pStyle w:val="PL"/>
      </w:pPr>
      <w:r w:rsidRPr="00E766B3">
        <w:tab/>
        <w:t>maxnoBcastCell,</w:t>
      </w:r>
    </w:p>
    <w:p w14:paraId="37ABFA64" w14:textId="77777777" w:rsidR="00266A16" w:rsidRDefault="00266A16" w:rsidP="00266A16">
      <w:pPr>
        <w:pStyle w:val="PL"/>
        <w:rPr>
          <w:snapToGrid w:val="0"/>
        </w:rPr>
      </w:pPr>
      <w:r>
        <w:tab/>
      </w:r>
      <w:bookmarkStart w:id="320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5BB1998E" w14:textId="77777777" w:rsidR="00266A16" w:rsidRPr="00170554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475CC483" w14:textId="77777777" w:rsidR="00266A16" w:rsidRPr="00170554" w:rsidRDefault="00266A16" w:rsidP="00266A16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4CEBACF5" w14:textId="77777777" w:rsidR="00266A16" w:rsidRPr="00170554" w:rsidRDefault="00266A16" w:rsidP="00266A16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085704E7" w14:textId="77777777" w:rsidR="00266A16" w:rsidRPr="00170554" w:rsidRDefault="00266A16" w:rsidP="00266A16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0D63D9DA" w14:textId="77777777" w:rsidR="00266A16" w:rsidRPr="00E766B3" w:rsidRDefault="00266A16" w:rsidP="00266A16">
      <w:pPr>
        <w:pStyle w:val="PL"/>
      </w:pPr>
      <w:r w:rsidRPr="00E766B3">
        <w:tab/>
        <w:t>maxCellReportNR,</w:t>
      </w:r>
    </w:p>
    <w:p w14:paraId="4AA9420F" w14:textId="77777777" w:rsidR="00266A16" w:rsidRPr="00E766B3" w:rsidRDefault="00266A16" w:rsidP="00266A16">
      <w:pPr>
        <w:pStyle w:val="PL"/>
      </w:pPr>
      <w:r w:rsidRPr="00E766B3">
        <w:tab/>
        <w:t>maxnoSRS-Carriers,</w:t>
      </w:r>
    </w:p>
    <w:p w14:paraId="5A580653" w14:textId="77777777" w:rsidR="00266A16" w:rsidRPr="00E766B3" w:rsidRDefault="00266A16" w:rsidP="00266A16">
      <w:pPr>
        <w:pStyle w:val="PL"/>
      </w:pPr>
      <w:r w:rsidRPr="00E766B3">
        <w:tab/>
        <w:t>maxnoSCSs,</w:t>
      </w:r>
    </w:p>
    <w:p w14:paraId="7DF785ED" w14:textId="77777777" w:rsidR="00266A16" w:rsidRPr="00E766B3" w:rsidRDefault="00266A16" w:rsidP="00266A16">
      <w:pPr>
        <w:pStyle w:val="PL"/>
      </w:pPr>
      <w:r w:rsidRPr="00E766B3">
        <w:tab/>
        <w:t>maxnoSRS-Resources,</w:t>
      </w:r>
    </w:p>
    <w:p w14:paraId="1BD9C4E5" w14:textId="77777777" w:rsidR="00266A16" w:rsidRPr="00E766B3" w:rsidRDefault="00266A16" w:rsidP="00266A16">
      <w:pPr>
        <w:pStyle w:val="PL"/>
      </w:pPr>
      <w:r w:rsidRPr="00E766B3">
        <w:tab/>
        <w:t>maxnoSRS-PosResources,</w:t>
      </w:r>
    </w:p>
    <w:p w14:paraId="0C6338F8" w14:textId="77777777" w:rsidR="00266A16" w:rsidRPr="00E766B3" w:rsidRDefault="00266A16" w:rsidP="00266A16">
      <w:pPr>
        <w:pStyle w:val="PL"/>
      </w:pPr>
      <w:r w:rsidRPr="00E766B3">
        <w:tab/>
        <w:t>maxnoSRS-ResourceSets,</w:t>
      </w:r>
    </w:p>
    <w:p w14:paraId="558D4946" w14:textId="77777777" w:rsidR="00266A16" w:rsidRPr="00E766B3" w:rsidRDefault="00266A16" w:rsidP="00266A16">
      <w:pPr>
        <w:pStyle w:val="PL"/>
      </w:pPr>
      <w:r w:rsidRPr="00E766B3">
        <w:tab/>
        <w:t>maxnoSRS-ResourcePerSet,</w:t>
      </w:r>
    </w:p>
    <w:p w14:paraId="2840F1B3" w14:textId="77777777" w:rsidR="00266A16" w:rsidRPr="00E766B3" w:rsidRDefault="00266A16" w:rsidP="00266A16">
      <w:pPr>
        <w:pStyle w:val="PL"/>
      </w:pPr>
      <w:r w:rsidRPr="00E766B3">
        <w:tab/>
        <w:t>maxnoSRS-PosResourceSets,</w:t>
      </w:r>
    </w:p>
    <w:p w14:paraId="5E852FC0" w14:textId="77777777" w:rsidR="00266A16" w:rsidRPr="00E766B3" w:rsidRDefault="00266A16" w:rsidP="00266A16">
      <w:pPr>
        <w:pStyle w:val="PL"/>
      </w:pPr>
      <w:r w:rsidRPr="00E766B3">
        <w:tab/>
        <w:t>maxnoSRS-PosResourcePerSet,</w:t>
      </w:r>
    </w:p>
    <w:p w14:paraId="3685BCC8" w14:textId="77777777" w:rsidR="00266A16" w:rsidRPr="007E4818" w:rsidRDefault="00266A16" w:rsidP="00266A16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43A80AF0" w14:textId="77777777" w:rsidR="00266A16" w:rsidRDefault="00266A16" w:rsidP="00266A16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20B88191" w14:textId="77777777" w:rsidR="00266A16" w:rsidRPr="000F217C" w:rsidRDefault="00266A16" w:rsidP="00266A16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614F4C20" w14:textId="77777777" w:rsidR="00266A16" w:rsidRPr="000F217C" w:rsidRDefault="00266A16" w:rsidP="00266A16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3A284729" w14:textId="77777777" w:rsidR="00266A16" w:rsidRPr="00AF2D8F" w:rsidRDefault="00266A16" w:rsidP="00266A16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318"/>
      <w:bookmarkEnd w:id="319"/>
      <w:bookmarkEnd w:id="320"/>
      <w:r>
        <w:rPr>
          <w:rFonts w:eastAsia="Calibri"/>
          <w:lang w:eastAsia="ja-JP"/>
        </w:rPr>
        <w:t>,</w:t>
      </w:r>
    </w:p>
    <w:p w14:paraId="363EBA13" w14:textId="77777777" w:rsidR="00266A16" w:rsidRDefault="00266A16" w:rsidP="00266A16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1F753E00" w14:textId="77777777" w:rsidR="00266A16" w:rsidRDefault="00266A16" w:rsidP="00266A16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6FD84A55" w14:textId="77777777" w:rsidR="00266A16" w:rsidRDefault="00266A16" w:rsidP="00266A16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57A891E5" w14:textId="77777777" w:rsidR="00266A16" w:rsidRDefault="00266A16" w:rsidP="00266A16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78F1D122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6FF10879" w14:textId="77777777" w:rsidR="00266A16" w:rsidRDefault="00266A16" w:rsidP="00266A16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0CDF055E" w14:textId="77777777" w:rsidR="00266A16" w:rsidRDefault="00266A16" w:rsidP="00266A16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62DDA0EB" w14:textId="77777777" w:rsidR="00266A16" w:rsidRPr="008165A1" w:rsidRDefault="00266A16" w:rsidP="00266A16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6B7332EE" w14:textId="77777777" w:rsidR="00266A16" w:rsidRPr="008165A1" w:rsidRDefault="00266A16" w:rsidP="00266A16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321" w:name="_Hlk96616442"/>
      <w:r w:rsidRPr="008165A1">
        <w:rPr>
          <w:rFonts w:eastAsia="Calibri"/>
          <w:bCs/>
          <w:lang w:eastAsia="ja-JP"/>
        </w:rPr>
        <w:t>maxnoAzimuthAngles</w:t>
      </w:r>
      <w:bookmarkEnd w:id="321"/>
      <w:r w:rsidRPr="008165A1">
        <w:rPr>
          <w:rFonts w:eastAsia="Calibri"/>
          <w:bCs/>
          <w:lang w:eastAsia="ja-JP"/>
        </w:rPr>
        <w:t>,</w:t>
      </w:r>
    </w:p>
    <w:p w14:paraId="3D75D351" w14:textId="77777777" w:rsidR="00266A16" w:rsidRDefault="00266A16" w:rsidP="00266A16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lang w:eastAsia="ja-JP"/>
        </w:rPr>
        <w:tab/>
        <w:t>maxnoElevationAngles,</w:t>
      </w:r>
    </w:p>
    <w:p w14:paraId="6C3891D4" w14:textId="77777777" w:rsidR="00266A16" w:rsidRDefault="00266A16" w:rsidP="00266A1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513F7630" w14:textId="77777777" w:rsidR="00266A16" w:rsidRDefault="00266A16" w:rsidP="00266A16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0AA5F92A" w14:textId="77777777" w:rsidR="00266A16" w:rsidRDefault="00266A16" w:rsidP="00266A16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1C547F0D" w14:textId="77777777" w:rsidR="00266A16" w:rsidRDefault="00266A16" w:rsidP="00266A16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709AD170" w14:textId="77777777" w:rsidR="00266A16" w:rsidRDefault="00266A16" w:rsidP="00266A16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7E61ACF8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0435ACE5" w14:textId="77777777" w:rsidR="00266A16" w:rsidRDefault="00266A16" w:rsidP="00266A16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1A3677FA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  <w:t>maxnoofHopsMinusOne,</w:t>
      </w:r>
    </w:p>
    <w:p w14:paraId="36A580CC" w14:textId="77777777" w:rsidR="00266A16" w:rsidRDefault="00266A16" w:rsidP="00266A16">
      <w:pPr>
        <w:pStyle w:val="PL"/>
        <w:rPr>
          <w:bCs/>
          <w:lang w:eastAsia="zh-CN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Combinations,</w:t>
      </w:r>
      <w:bookmarkStart w:id="322" w:name="_Hlk175514210"/>
    </w:p>
    <w:p w14:paraId="064AD6D3" w14:textId="77777777" w:rsidR="00266A16" w:rsidRPr="00D943AA" w:rsidRDefault="00266A16" w:rsidP="00266A16">
      <w:pPr>
        <w:pStyle w:val="PL"/>
        <w:rPr>
          <w:snapToGrid w:val="0"/>
          <w:lang w:eastAsia="zh-CN"/>
        </w:rPr>
      </w:pPr>
      <w:r>
        <w:rPr>
          <w:rFonts w:hint="eastAsia"/>
          <w:bCs/>
          <w:lang w:eastAsia="zh-CN"/>
        </w:rPr>
        <w:tab/>
      </w:r>
      <w:bookmarkStart w:id="323" w:name="_Hlk173850888"/>
      <w:r w:rsidRPr="0007568E">
        <w:rPr>
          <w:bCs/>
          <w:lang w:eastAsia="zh-CN"/>
        </w:rPr>
        <w:t>maxnoAggregatedPosSRSCombinations</w:t>
      </w:r>
      <w:bookmarkEnd w:id="323"/>
      <w:r>
        <w:rPr>
          <w:rFonts w:hint="eastAsia"/>
          <w:bCs/>
          <w:lang w:eastAsia="zh-CN"/>
        </w:rPr>
        <w:t>,</w:t>
      </w:r>
      <w:bookmarkEnd w:id="322"/>
    </w:p>
    <w:p w14:paraId="001FFF6C" w14:textId="77777777" w:rsidR="00266A16" w:rsidRPr="00AF2D8F" w:rsidRDefault="00266A16" w:rsidP="00266A16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Cell-ID,</w:t>
      </w:r>
    </w:p>
    <w:p w14:paraId="6696907F" w14:textId="77777777" w:rsidR="00266A16" w:rsidRPr="00E17648" w:rsidRDefault="00266A16" w:rsidP="00266A16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3932562B" w14:textId="77777777" w:rsidR="00266A16" w:rsidRDefault="00266A16" w:rsidP="00266A16">
      <w:pPr>
        <w:pStyle w:val="PL"/>
        <w:rPr>
          <w:snapToGrid w:val="0"/>
        </w:rPr>
      </w:pPr>
      <w:r w:rsidRPr="00E766B3">
        <w:rPr>
          <w:lang w:val="en-US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snapToGrid w:val="0"/>
        </w:rPr>
        <w:t>,</w:t>
      </w:r>
    </w:p>
    <w:p w14:paraId="5B20856A" w14:textId="77777777" w:rsidR="00266A16" w:rsidRPr="00E17648" w:rsidRDefault="00266A16" w:rsidP="00266A16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09AB0C87" w14:textId="77777777" w:rsidR="00266A16" w:rsidRDefault="00266A16" w:rsidP="00266A16">
      <w:pPr>
        <w:pStyle w:val="PL"/>
        <w:rPr>
          <w:rFonts w:eastAsia="宋体"/>
          <w:snapToGrid w:val="0"/>
        </w:rPr>
      </w:pPr>
      <w:r w:rsidRPr="003409FF">
        <w:rPr>
          <w:rFonts w:eastAsia="宋体"/>
          <w:snapToGrid w:val="0"/>
        </w:rPr>
        <w:tab/>
        <w:t>id-SRSSpatialRelationPerSRSResource</w:t>
      </w:r>
      <w:r>
        <w:rPr>
          <w:rFonts w:eastAsia="宋体"/>
          <w:snapToGrid w:val="0"/>
        </w:rPr>
        <w:t>,</w:t>
      </w:r>
    </w:p>
    <w:p w14:paraId="020C426E" w14:textId="77777777" w:rsidR="00266A16" w:rsidRDefault="00266A16" w:rsidP="00266A1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2B5D2FF5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3105941D" w14:textId="77777777" w:rsidR="00266A16" w:rsidRDefault="00266A16" w:rsidP="00266A1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3E0FD94D" w14:textId="77777777" w:rsidR="00266A16" w:rsidRDefault="00266A16" w:rsidP="00266A1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id-ZoA,</w:t>
      </w:r>
    </w:p>
    <w:p w14:paraId="011044BB" w14:textId="77777777" w:rsidR="00266A16" w:rsidRPr="00AA1689" w:rsidRDefault="00266A16" w:rsidP="00266A16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682960AB" w14:textId="77777777" w:rsidR="00266A16" w:rsidRPr="00AA1689" w:rsidRDefault="00266A16" w:rsidP="00266A16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166E7CCE" w14:textId="77777777" w:rsidR="00266A16" w:rsidRDefault="00266A16" w:rsidP="00266A16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27B6B35E" w14:textId="77777777" w:rsidR="00266A16" w:rsidRPr="007C70F3" w:rsidRDefault="00266A16" w:rsidP="00266A16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宋体"/>
          <w:snapToGrid w:val="0"/>
        </w:rPr>
        <w:t>,</w:t>
      </w:r>
    </w:p>
    <w:p w14:paraId="270BF065" w14:textId="77777777" w:rsidR="00266A16" w:rsidRPr="00471A51" w:rsidRDefault="00266A16" w:rsidP="00266A16">
      <w:pPr>
        <w:pStyle w:val="PL"/>
        <w:rPr>
          <w:rFonts w:eastAsia="宋体"/>
          <w:snapToGrid w:val="0"/>
        </w:rPr>
      </w:pPr>
      <w:r w:rsidRPr="00105C85">
        <w:rPr>
          <w:rFonts w:eastAsia="宋体"/>
          <w:snapToGrid w:val="0"/>
        </w:rPr>
        <w:tab/>
        <w:t>id-</w:t>
      </w:r>
      <w:r w:rsidRPr="00471A51">
        <w:rPr>
          <w:rFonts w:eastAsia="宋体"/>
          <w:snapToGrid w:val="0"/>
        </w:rPr>
        <w:t>ARPLocationInfo,</w:t>
      </w:r>
    </w:p>
    <w:p w14:paraId="101224F7" w14:textId="77777777" w:rsidR="00266A16" w:rsidRPr="007E4EBD" w:rsidRDefault="00266A16" w:rsidP="00266A16">
      <w:pPr>
        <w:pStyle w:val="PL"/>
        <w:rPr>
          <w:rFonts w:eastAsia="宋体"/>
          <w:snapToGrid w:val="0"/>
        </w:rPr>
      </w:pPr>
      <w:r w:rsidRPr="00471A51">
        <w:rPr>
          <w:rFonts w:eastAsia="宋体"/>
          <w:snapToGrid w:val="0"/>
        </w:rPr>
        <w:tab/>
        <w:t>id-ARP-ID</w:t>
      </w:r>
      <w:r w:rsidRPr="007E4EBD">
        <w:rPr>
          <w:rFonts w:eastAsia="宋体"/>
          <w:snapToGrid w:val="0"/>
        </w:rPr>
        <w:t>,</w:t>
      </w:r>
    </w:p>
    <w:p w14:paraId="2320DC24" w14:textId="77777777" w:rsidR="00266A16" w:rsidRDefault="00266A16" w:rsidP="00266A16">
      <w:pPr>
        <w:pStyle w:val="PL"/>
        <w:rPr>
          <w:rFonts w:eastAsia="宋体"/>
          <w:snapToGrid w:val="0"/>
        </w:rPr>
      </w:pPr>
      <w:r w:rsidRPr="007E4EBD">
        <w:rPr>
          <w:rFonts w:eastAsia="宋体"/>
          <w:snapToGrid w:val="0"/>
        </w:rPr>
        <w:tab/>
        <w:t>id-LoS-NLoSInformation</w:t>
      </w:r>
      <w:r>
        <w:rPr>
          <w:rFonts w:eastAsia="宋体"/>
          <w:snapToGrid w:val="0"/>
        </w:rPr>
        <w:t>,</w:t>
      </w:r>
    </w:p>
    <w:p w14:paraId="3EAA24B3" w14:textId="77777777" w:rsidR="00266A16" w:rsidRDefault="00266A16" w:rsidP="00266A1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C402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NumberOfTRPRxTEG,</w:t>
      </w:r>
    </w:p>
    <w:p w14:paraId="204EB5C7" w14:textId="77777777" w:rsidR="00266A16" w:rsidRDefault="00266A16" w:rsidP="00266A1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C402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NumberOfTRPRxTxTEG,</w:t>
      </w:r>
    </w:p>
    <w:p w14:paraId="06A06977" w14:textId="77777777" w:rsidR="00266A16" w:rsidRDefault="00266A16" w:rsidP="00266A1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id-TRPTxTEGAssociation,</w:t>
      </w:r>
    </w:p>
    <w:p w14:paraId="52FAA95C" w14:textId="77777777" w:rsidR="00266A16" w:rsidRDefault="00266A16" w:rsidP="00266A1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</w:t>
      </w:r>
      <w:r w:rsidRPr="00820B98">
        <w:rPr>
          <w:rFonts w:eastAsia="宋体"/>
          <w:snapToGrid w:val="0"/>
        </w:rPr>
        <w:t>TEGInformation</w:t>
      </w:r>
      <w:r>
        <w:rPr>
          <w:rFonts w:eastAsia="宋体"/>
          <w:snapToGrid w:val="0"/>
        </w:rPr>
        <w:t>,</w:t>
      </w:r>
    </w:p>
    <w:p w14:paraId="754011EC" w14:textId="77777777" w:rsidR="00266A16" w:rsidRPr="00D80ED1" w:rsidRDefault="00266A16" w:rsidP="00266A1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id-TRP-Rx-TEGInformation</w:t>
      </w:r>
      <w:r w:rsidRPr="00D80ED1">
        <w:rPr>
          <w:rFonts w:eastAsia="宋体"/>
          <w:snapToGrid w:val="0"/>
        </w:rPr>
        <w:t>,</w:t>
      </w:r>
    </w:p>
    <w:p w14:paraId="35FC9354" w14:textId="77777777" w:rsidR="00266A16" w:rsidRPr="00FC402B" w:rsidRDefault="00266A16" w:rsidP="00266A16">
      <w:pPr>
        <w:pStyle w:val="PL"/>
        <w:rPr>
          <w:rFonts w:eastAsia="Calibri"/>
          <w:lang w:eastAsia="ja-JP"/>
        </w:rPr>
      </w:pPr>
      <w:r w:rsidRPr="00D80ED1">
        <w:rPr>
          <w:rFonts w:eastAsia="宋体"/>
          <w:snapToGrid w:val="0"/>
        </w:rPr>
        <w:tab/>
        <w:t>id-TRPBeamAntennaInformation</w:t>
      </w:r>
      <w:r>
        <w:rPr>
          <w:rFonts w:eastAsia="宋体"/>
          <w:snapToGrid w:val="0"/>
        </w:rPr>
        <w:t>,</w:t>
      </w:r>
    </w:p>
    <w:p w14:paraId="35ACDC73" w14:textId="77777777" w:rsidR="00266A16" w:rsidRDefault="00266A16" w:rsidP="00266A16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439206F0" w14:textId="77777777" w:rsidR="00266A16" w:rsidRDefault="00266A16" w:rsidP="00266A16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5420F2E3" w14:textId="77777777" w:rsidR="00266A16" w:rsidRPr="00E75408" w:rsidRDefault="00266A16" w:rsidP="00266A16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0F12D62B" w14:textId="77777777" w:rsidR="00266A16" w:rsidRDefault="00266A16" w:rsidP="00266A16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60AEF215" w14:textId="77777777" w:rsidR="00266A16" w:rsidRPr="007D4075" w:rsidRDefault="00266A16" w:rsidP="00266A16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3289EDE4" w14:textId="77777777" w:rsidR="00266A16" w:rsidRPr="007D4075" w:rsidRDefault="00266A16" w:rsidP="00266A16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70780AA2" w14:textId="77777777" w:rsidR="00266A16" w:rsidRPr="007D4075" w:rsidRDefault="00266A16" w:rsidP="00266A16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483CDBA4" w14:textId="77777777" w:rsidR="00266A16" w:rsidRPr="007D4075" w:rsidRDefault="00266A16" w:rsidP="00266A16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61C306E8" w14:textId="77777777" w:rsidR="00266A16" w:rsidRDefault="00266A16" w:rsidP="00266A16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>
        <w:t>,</w:t>
      </w:r>
    </w:p>
    <w:p w14:paraId="11ECD471" w14:textId="77777777" w:rsidR="00266A16" w:rsidRPr="00B06552" w:rsidRDefault="00266A16" w:rsidP="00266A16">
      <w:pPr>
        <w:pStyle w:val="PL"/>
        <w:rPr>
          <w:snapToGrid w:val="0"/>
        </w:rPr>
      </w:pPr>
      <w:r>
        <w:tab/>
        <w:t>id-ExtendedResourceSymbolOffset</w:t>
      </w:r>
      <w:r w:rsidRPr="00B06552">
        <w:rPr>
          <w:lang w:eastAsia="zh-CN"/>
        </w:rPr>
        <w:t>,</w:t>
      </w:r>
    </w:p>
    <w:p w14:paraId="459EA494" w14:textId="77777777" w:rsidR="00266A16" w:rsidRPr="0036338F" w:rsidRDefault="00266A16" w:rsidP="00266A16">
      <w:pPr>
        <w:pStyle w:val="PL"/>
      </w:pPr>
      <w:r w:rsidRPr="0036338F">
        <w:tab/>
        <w:t>id-Mobile-TRP-LocationInformation,</w:t>
      </w:r>
    </w:p>
    <w:p w14:paraId="721C9E13" w14:textId="77777777" w:rsidR="00266A16" w:rsidRPr="00B06552" w:rsidRDefault="00266A16" w:rsidP="00266A16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4EE936B6" w14:textId="77777777" w:rsidR="00266A16" w:rsidRDefault="00266A16" w:rsidP="00266A16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>
        <w:rPr>
          <w:snapToGrid w:val="0"/>
        </w:rPr>
        <w:t>,</w:t>
      </w:r>
    </w:p>
    <w:p w14:paraId="63E4CF0A" w14:textId="77777777" w:rsidR="00266A16" w:rsidRDefault="00266A16" w:rsidP="00266A16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id-CommonTAParameters,</w:t>
      </w:r>
    </w:p>
    <w:p w14:paraId="5BE79430" w14:textId="77777777" w:rsidR="00266A16" w:rsidRDefault="00266A16" w:rsidP="00266A16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D26303">
        <w:rPr>
          <w:rFonts w:eastAsia="宋体"/>
          <w:snapToGrid w:val="0"/>
        </w:rPr>
        <w:t>id-UE-Rx-Tx-Time-Diff</w:t>
      </w:r>
      <w:r>
        <w:rPr>
          <w:rFonts w:cs="Courier New"/>
          <w:szCs w:val="22"/>
          <w:lang w:eastAsia="zh-CN"/>
        </w:rPr>
        <w:t>,</w:t>
      </w:r>
    </w:p>
    <w:p w14:paraId="5E2CE24F" w14:textId="77777777" w:rsidR="00266A16" w:rsidRDefault="00266A16" w:rsidP="00266A16">
      <w:pPr>
        <w:pStyle w:val="PL"/>
        <w:rPr>
          <w:lang w:eastAsia="zh-CN"/>
        </w:rPr>
      </w:pPr>
      <w:r>
        <w:rPr>
          <w:rFonts w:eastAsia="等线"/>
          <w:snapToGrid w:val="0"/>
        </w:rPr>
        <w:tab/>
        <w:t>id-SCS-480,</w:t>
      </w:r>
    </w:p>
    <w:p w14:paraId="7AF2C79D" w14:textId="77777777" w:rsidR="00266A16" w:rsidRPr="00E83126" w:rsidRDefault="00266A16" w:rsidP="00266A16">
      <w:pPr>
        <w:pStyle w:val="PL"/>
        <w:rPr>
          <w:rFonts w:cs="Courier New"/>
          <w:lang w:eastAsia="zh-CN"/>
        </w:rPr>
      </w:pPr>
      <w:r>
        <w:rPr>
          <w:rFonts w:eastAsia="等线"/>
          <w:snapToGrid w:val="0"/>
        </w:rPr>
        <w:tab/>
        <w:t>id-SCS-960</w:t>
      </w:r>
      <w:r>
        <w:rPr>
          <w:rFonts w:eastAsia="宋体" w:hint="eastAsia"/>
          <w:snapToGrid w:val="0"/>
          <w:lang w:eastAsia="zh-CN"/>
        </w:rPr>
        <w:t>,</w:t>
      </w:r>
    </w:p>
    <w:p w14:paraId="4EE0C6D9" w14:textId="77777777" w:rsidR="00266A16" w:rsidRPr="000F0B63" w:rsidRDefault="00266A16" w:rsidP="00266A16">
      <w:pPr>
        <w:pStyle w:val="PL"/>
        <w:rPr>
          <w:rFonts w:eastAsia="宋体"/>
          <w:snapToGrid w:val="0"/>
        </w:rPr>
      </w:pPr>
      <w:r w:rsidRPr="000F0B63">
        <w:rPr>
          <w:snapToGrid w:val="0"/>
        </w:rPr>
        <w:tab/>
      </w:r>
      <w:bookmarkStart w:id="324" w:name="OLE_LINK16"/>
      <w:bookmarkStart w:id="325" w:name="OLE_LINK18"/>
      <w:r w:rsidRPr="000F0B63">
        <w:rPr>
          <w:rFonts w:eastAsia="宋体"/>
          <w:snapToGrid w:val="0"/>
        </w:rPr>
        <w:t>id-UL-RSCP</w:t>
      </w:r>
      <w:bookmarkEnd w:id="324"/>
      <w:bookmarkEnd w:id="325"/>
      <w:r>
        <w:rPr>
          <w:rFonts w:eastAsia="宋体" w:hint="eastAsia"/>
          <w:snapToGrid w:val="0"/>
          <w:lang w:eastAsia="zh-CN"/>
        </w:rPr>
        <w:t>Meas</w:t>
      </w:r>
      <w:r w:rsidRPr="000F0B63">
        <w:rPr>
          <w:rFonts w:eastAsia="宋体"/>
          <w:snapToGrid w:val="0"/>
        </w:rPr>
        <w:t>,</w:t>
      </w:r>
    </w:p>
    <w:p w14:paraId="20395391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5247A842" w14:textId="77777777" w:rsidR="00266A16" w:rsidRPr="007B77E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220EC9DD" w14:textId="77777777" w:rsidR="00266A16" w:rsidRPr="00BF4262" w:rsidRDefault="00266A16" w:rsidP="00266A1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2C62ED9E" w14:textId="77777777" w:rsidR="00266A16" w:rsidRDefault="00266A16" w:rsidP="00266A1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6A428111" w14:textId="77777777" w:rsidR="00266A16" w:rsidRPr="003E2560" w:rsidRDefault="00266A16" w:rsidP="00266A16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145E4BA2" w14:textId="77777777" w:rsidR="00266A16" w:rsidRPr="003E2560" w:rsidRDefault="00266A16" w:rsidP="00266A16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00885342" w14:textId="77777777" w:rsidR="00266A16" w:rsidRPr="003E2560" w:rsidRDefault="00266A16" w:rsidP="00266A16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08EEB072" w14:textId="77777777" w:rsidR="00266A16" w:rsidRPr="003E2560" w:rsidRDefault="00266A16" w:rsidP="00266A16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47F3B1FF" w14:textId="77777777" w:rsidR="00266A16" w:rsidRPr="000F0B63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6B006BE6" w14:textId="77777777" w:rsidR="00266A16" w:rsidRDefault="00266A16" w:rsidP="00266A16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0A383A10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2A1833AF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  <w:t>id-PRSBWAggregationRequestInfoList,</w:t>
      </w:r>
    </w:p>
    <w:p w14:paraId="7D837911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37C87FBB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21D8FAD5" w14:textId="77777777" w:rsidR="00266A16" w:rsidRPr="00D94CB8" w:rsidRDefault="00266A16" w:rsidP="00266A16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1C1B8550" w14:textId="77777777" w:rsidR="00266A16" w:rsidRPr="0036338F" w:rsidRDefault="00266A16" w:rsidP="00266A16">
      <w:pPr>
        <w:pStyle w:val="PL"/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 w:rsidRPr="0036338F">
        <w:t>,</w:t>
      </w:r>
    </w:p>
    <w:p w14:paraId="66D60FEC" w14:textId="77777777" w:rsidR="00266A16" w:rsidRDefault="00266A16" w:rsidP="00266A16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3D2DC3F9" w14:textId="77777777" w:rsidR="00266A16" w:rsidRDefault="00266A16" w:rsidP="00266A1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1FC40F3C" w14:textId="77777777" w:rsidR="00266A16" w:rsidRPr="002F136A" w:rsidRDefault="00266A16" w:rsidP="00266A16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3F893A3A" w14:textId="77777777" w:rsidR="00266A16" w:rsidRPr="002F136A" w:rsidRDefault="00266A16" w:rsidP="00266A16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0E8B9D36" w14:textId="77777777" w:rsidR="00266A16" w:rsidRPr="002F136A" w:rsidRDefault="00266A16" w:rsidP="00266A16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1D1AE7CD" w14:textId="77777777" w:rsidR="00266A16" w:rsidRPr="002F136A" w:rsidRDefault="00266A16" w:rsidP="00266A16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2C3B6C61" w14:textId="77777777" w:rsidR="00266A16" w:rsidRPr="002F136A" w:rsidRDefault="00266A16" w:rsidP="00266A16">
      <w:pPr>
        <w:pStyle w:val="PL"/>
        <w:rPr>
          <w:snapToGrid w:val="0"/>
        </w:rPr>
      </w:pPr>
      <w:r w:rsidRPr="002F136A">
        <w:rPr>
          <w:snapToGrid w:val="0"/>
        </w:rPr>
        <w:lastRenderedPageBreak/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7EB994F5" w14:textId="77777777" w:rsidR="00266A16" w:rsidRPr="00E82C45" w:rsidRDefault="00266A16" w:rsidP="00266A16">
      <w:pPr>
        <w:pStyle w:val="PL"/>
        <w:rPr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r>
        <w:rPr>
          <w:rFonts w:cs="Courier New"/>
          <w:szCs w:val="22"/>
          <w:lang w:eastAsia="zh-CN"/>
        </w:rPr>
        <w:t>,</w:t>
      </w:r>
    </w:p>
    <w:p w14:paraId="30948566" w14:textId="77777777" w:rsidR="00266A16" w:rsidRDefault="00266A16" w:rsidP="00266A16">
      <w:pPr>
        <w:pStyle w:val="PL"/>
        <w:rPr>
          <w:snapToGrid w:val="0"/>
        </w:rPr>
      </w:pPr>
      <w:r w:rsidRPr="0036338F">
        <w:tab/>
        <w:t>id-MeasuredResultsAssociatedInfoList</w:t>
      </w:r>
      <w:r>
        <w:rPr>
          <w:snapToGrid w:val="0"/>
        </w:rPr>
        <w:t>,</w:t>
      </w:r>
    </w:p>
    <w:p w14:paraId="4CCE6069" w14:textId="77777777" w:rsidR="00266A16" w:rsidRDefault="00266A16" w:rsidP="00266A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24558B7D" w14:textId="77777777" w:rsidR="00266A16" w:rsidRDefault="00266A16" w:rsidP="00266A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</w:t>
      </w:r>
      <w:r>
        <w:rPr>
          <w:rFonts w:hint="eastAsia"/>
          <w:snapToGrid w:val="0"/>
          <w:lang w:eastAsia="zh-CN"/>
        </w:rPr>
        <w:t>,</w:t>
      </w:r>
    </w:p>
    <w:p w14:paraId="00D5111B" w14:textId="77777777" w:rsidR="00266A16" w:rsidRPr="0036338F" w:rsidRDefault="00266A16" w:rsidP="00266A16">
      <w:pPr>
        <w:pStyle w:val="PL"/>
      </w:pPr>
      <w:r>
        <w:rPr>
          <w:snapToGrid w:val="0"/>
          <w:lang w:eastAsia="zh-CN"/>
        </w:rPr>
        <w:tab/>
        <w:t>id-</w:t>
      </w:r>
      <w:r w:rsidRPr="00B35B4B">
        <w:rPr>
          <w:snapToGrid w:val="0"/>
          <w:lang w:eastAsia="zh-CN"/>
        </w:rPr>
        <w:t>SCS-SpecificCarrier</w:t>
      </w:r>
      <w:r>
        <w:rPr>
          <w:snapToGrid w:val="0"/>
        </w:rPr>
        <w:t>,</w:t>
      </w:r>
    </w:p>
    <w:p w14:paraId="08FDF25B" w14:textId="77777777" w:rsidR="00266A16" w:rsidRPr="00242011" w:rsidRDefault="00266A16" w:rsidP="00266A1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 w:rsidRPr="00242011">
        <w:rPr>
          <w:rFonts w:cs="Courier New"/>
          <w:szCs w:val="22"/>
          <w:lang w:eastAsia="zh-CN"/>
        </w:rPr>
        <w:t>,</w:t>
      </w:r>
    </w:p>
    <w:p w14:paraId="114753B8" w14:textId="77777777" w:rsidR="00266A16" w:rsidRDefault="00266A16" w:rsidP="00266A16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ab/>
        <w:t>id-UEReportingInterval-milliseconds</w:t>
      </w:r>
      <w:r>
        <w:rPr>
          <w:snapToGrid w:val="0"/>
        </w:rPr>
        <w:t>,</w:t>
      </w:r>
    </w:p>
    <w:p w14:paraId="786383D5" w14:textId="77777777" w:rsidR="00266A16" w:rsidRDefault="00266A16" w:rsidP="00266A16">
      <w:pPr>
        <w:pStyle w:val="PL"/>
        <w:rPr>
          <w:rFonts w:cs="Courier New"/>
          <w:szCs w:val="22"/>
          <w:lang w:eastAsia="zh-CN"/>
        </w:rPr>
      </w:pPr>
      <w:r>
        <w:rPr>
          <w:snapToGrid w:val="0"/>
        </w:rPr>
        <w:tab/>
        <w:t>id-LocalOrigin</w:t>
      </w:r>
      <w:r>
        <w:rPr>
          <w:rFonts w:cs="Courier New"/>
          <w:szCs w:val="22"/>
          <w:lang w:eastAsia="zh-CN"/>
        </w:rPr>
        <w:t>,</w:t>
      </w:r>
    </w:p>
    <w:p w14:paraId="1CC57D9A" w14:textId="77777777" w:rsidR="00266A16" w:rsidRPr="00CC6ACE" w:rsidRDefault="00266A16" w:rsidP="00266A16">
      <w:pPr>
        <w:pStyle w:val="PL"/>
        <w:rPr>
          <w:snapToGrid w:val="0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rFonts w:cs="Courier New" w:hint="eastAsia"/>
          <w:szCs w:val="22"/>
          <w:lang w:eastAsia="zh-CN"/>
        </w:rPr>
        <w:t>,</w:t>
      </w:r>
    </w:p>
    <w:p w14:paraId="5F703883" w14:textId="77777777" w:rsidR="00266A16" w:rsidRDefault="00266A16" w:rsidP="00266A16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/>
          <w:snapToGrid w:val="0"/>
          <w:lang w:val="en-US" w:eastAsia="zh-CN"/>
        </w:rPr>
        <w:t>,</w:t>
      </w:r>
    </w:p>
    <w:p w14:paraId="3D788F16" w14:textId="6F34E2F0" w:rsidR="00D21ADD" w:rsidRDefault="00266A16" w:rsidP="00266A16">
      <w:pPr>
        <w:pStyle w:val="PL"/>
        <w:rPr>
          <w:ins w:id="326" w:author="ZTE Corporation" w:date="2026-01-28T10:50:00Z"/>
          <w:snapToGrid w:val="0"/>
        </w:rPr>
      </w:pPr>
      <w:r>
        <w:rPr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</w:t>
      </w:r>
      <w:ins w:id="327" w:author="ZTE Corporation" w:date="2026-01-28T10:50:00Z">
        <w:r w:rsidR="002F2597">
          <w:rPr>
            <w:snapToGrid w:val="0"/>
          </w:rPr>
          <w:t>,</w:t>
        </w:r>
      </w:ins>
    </w:p>
    <w:p w14:paraId="71519B17" w14:textId="62F23411" w:rsidR="002F2597" w:rsidRDefault="002F2597" w:rsidP="00D21ADD">
      <w:pPr>
        <w:pStyle w:val="PL"/>
        <w:rPr>
          <w:snapToGrid w:val="0"/>
        </w:rPr>
      </w:pPr>
      <w:ins w:id="328" w:author="ZTE Corporation" w:date="2026-01-28T10:50:00Z">
        <w:r>
          <w:rPr>
            <w:snapToGrid w:val="0"/>
          </w:rPr>
          <w:tab/>
          <w:t>id-</w:t>
        </w:r>
      </w:ins>
      <w:ins w:id="329" w:author="ZTE Corporation" w:date="2026-01-28T10:51:00Z">
        <w:r>
          <w:rPr>
            <w:snapToGrid w:val="0"/>
          </w:rPr>
          <w:t>BWPExtended</w:t>
        </w:r>
      </w:ins>
    </w:p>
    <w:p w14:paraId="0E992D40" w14:textId="7CE7F0EB" w:rsidR="00D21ADD" w:rsidRDefault="00D21ADD" w:rsidP="00D21ADD">
      <w:pPr>
        <w:pStyle w:val="PL"/>
        <w:rPr>
          <w:rFonts w:cs="Courier New"/>
          <w:szCs w:val="22"/>
          <w:lang w:val="en-US" w:eastAsia="zh-CN"/>
        </w:rPr>
      </w:pPr>
    </w:p>
    <w:p w14:paraId="691262DA" w14:textId="2A56488F" w:rsidR="00097639" w:rsidRDefault="00097639" w:rsidP="00097639">
      <w:pPr>
        <w:pStyle w:val="PL"/>
        <w:jc w:val="center"/>
        <w:rPr>
          <w:rFonts w:cs="Courier New"/>
          <w:szCs w:val="22"/>
          <w:lang w:val="en-US"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>Change &gt;&gt;&gt;&gt;&gt;&gt;&gt;&gt;&gt;&gt;&gt;&gt;&gt;&gt;&gt;&gt;&gt;&gt;&gt;&gt;</w:t>
      </w:r>
    </w:p>
    <w:p w14:paraId="5ED23E3A" w14:textId="77777777" w:rsidR="00D21ADD" w:rsidRPr="005D6E51" w:rsidRDefault="00D21ADD" w:rsidP="00D21ADD">
      <w:pPr>
        <w:pStyle w:val="PL"/>
        <w:rPr>
          <w:rFonts w:cs="Courier New"/>
          <w:szCs w:val="22"/>
          <w:lang w:val="en-US" w:eastAsia="zh-CN"/>
        </w:rPr>
      </w:pPr>
    </w:p>
    <w:p w14:paraId="554CDD33" w14:textId="49AB6D2F" w:rsidR="001F21AD" w:rsidRDefault="00FE23F9" w:rsidP="00FE23F9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6D3CFC65" w14:textId="72CDD339" w:rsidR="00A62628" w:rsidRDefault="00A62628" w:rsidP="00624723">
      <w:pPr>
        <w:pStyle w:val="PL"/>
        <w:rPr>
          <w:ins w:id="330" w:author="ZTE Corporation" w:date="2026-01-28T10:42:00Z"/>
          <w:snapToGrid w:val="0"/>
        </w:rPr>
      </w:pPr>
      <w:ins w:id="331" w:author="ZTE Corporation" w:date="2026-01-28T10:41:00Z">
        <w:r>
          <w:rPr>
            <w:rFonts w:hint="eastAsia"/>
            <w:snapToGrid w:val="0"/>
          </w:rPr>
          <w:t>B</w:t>
        </w:r>
        <w:r>
          <w:rPr>
            <w:snapToGrid w:val="0"/>
          </w:rPr>
          <w:t>WPExtended  :</w:t>
        </w:r>
      </w:ins>
      <w:ins w:id="332" w:author="ZTE Corporation" w:date="2026-01-28T10:42:00Z">
        <w:r>
          <w:rPr>
            <w:snapToGrid w:val="0"/>
          </w:rPr>
          <w:t>:=</w:t>
        </w:r>
      </w:ins>
      <w:ins w:id="333" w:author="ZTE Corporation" w:date="2026-01-28T10:41:00Z">
        <w:r>
          <w:rPr>
            <w:snapToGrid w:val="0"/>
          </w:rPr>
          <w:t xml:space="preserve"> SEQUENCE {</w:t>
        </w:r>
      </w:ins>
    </w:p>
    <w:p w14:paraId="5D2D2685" w14:textId="134A3C1C" w:rsidR="00FB73EF" w:rsidRDefault="00FB73EF" w:rsidP="00624723">
      <w:pPr>
        <w:pStyle w:val="PL"/>
        <w:rPr>
          <w:ins w:id="334" w:author="ZTE Corporation" w:date="2026-01-28T10:42:00Z"/>
          <w:snapToGrid w:val="0"/>
        </w:rPr>
      </w:pPr>
      <w:ins w:id="335" w:author="ZTE Corporation" w:date="2026-01-28T10:42:00Z">
        <w:r>
          <w:rPr>
            <w:snapToGrid w:val="0"/>
          </w:rPr>
          <w:tab/>
        </w:r>
        <w:r w:rsidR="00BA7020">
          <w:rPr>
            <w:snapToGrid w:val="0"/>
          </w:rPr>
          <w:t>activeULBWP</w:t>
        </w:r>
        <w:r w:rsidR="00BA7020">
          <w:rPr>
            <w:snapToGrid w:val="0"/>
          </w:rPr>
          <w:tab/>
        </w:r>
        <w:r w:rsidR="00BA7020">
          <w:rPr>
            <w:snapToGrid w:val="0"/>
          </w:rPr>
          <w:tab/>
        </w:r>
        <w:r w:rsidR="00BA7020">
          <w:rPr>
            <w:snapToGrid w:val="0"/>
          </w:rPr>
          <w:tab/>
        </w:r>
        <w:r w:rsidR="00BA7020">
          <w:rPr>
            <w:snapToGrid w:val="0"/>
          </w:rPr>
          <w:tab/>
        </w:r>
        <w:r w:rsidR="00BA7020">
          <w:rPr>
            <w:snapToGrid w:val="0"/>
          </w:rPr>
          <w:tab/>
          <w:t>AvtiveULBWP</w:t>
        </w:r>
      </w:ins>
      <w:ins w:id="336" w:author="ZTE Corporation" w:date="2026-01-28T10:43:00Z">
        <w:r w:rsidR="00A8263F">
          <w:rPr>
            <w:snapToGrid w:val="0"/>
          </w:rPr>
          <w:tab/>
        </w:r>
        <w:r w:rsidR="00A8263F">
          <w:rPr>
            <w:snapToGrid w:val="0"/>
          </w:rPr>
          <w:tab/>
        </w:r>
        <w:r w:rsidR="00A8263F">
          <w:rPr>
            <w:snapToGrid w:val="0"/>
          </w:rPr>
          <w:tab/>
        </w:r>
        <w:r w:rsidR="00E470CB">
          <w:rPr>
            <w:snapToGrid w:val="0"/>
          </w:rPr>
          <w:tab/>
        </w:r>
        <w:r w:rsidR="00E470CB">
          <w:rPr>
            <w:snapToGrid w:val="0"/>
          </w:rPr>
          <w:tab/>
        </w:r>
        <w:r w:rsidR="00E470CB">
          <w:rPr>
            <w:snapToGrid w:val="0"/>
          </w:rPr>
          <w:tab/>
        </w:r>
        <w:r w:rsidR="00A8263F">
          <w:rPr>
            <w:snapToGrid w:val="0"/>
          </w:rPr>
          <w:t>Optional</w:t>
        </w:r>
      </w:ins>
      <w:ins w:id="337" w:author="ZTE Corporation" w:date="2026-01-28T10:42:00Z">
        <w:r w:rsidR="00BA7020">
          <w:rPr>
            <w:snapToGrid w:val="0"/>
          </w:rPr>
          <w:t>,</w:t>
        </w:r>
      </w:ins>
    </w:p>
    <w:p w14:paraId="27A9CD73" w14:textId="3BB914F5" w:rsidR="00BA7020" w:rsidRDefault="00BA7020" w:rsidP="00624723">
      <w:pPr>
        <w:pStyle w:val="PL"/>
        <w:rPr>
          <w:ins w:id="338" w:author="ZTE Corporation" w:date="2026-01-28T10:43:00Z"/>
          <w:snapToGrid w:val="0"/>
        </w:rPr>
      </w:pPr>
      <w:ins w:id="339" w:author="ZTE Corporation" w:date="2026-01-28T10:42:00Z">
        <w:r>
          <w:rPr>
            <w:snapToGrid w:val="0"/>
          </w:rPr>
          <w:tab/>
          <w:t>bWPforSRS</w:t>
        </w:r>
      </w:ins>
      <w:ins w:id="340" w:author="ZTE Corporation" w:date="2026-01-28T10:43:00Z">
        <w:r>
          <w:rPr>
            <w:snapToGrid w:val="0"/>
          </w:rPr>
          <w:t>FreqeuncyHopping</w:t>
        </w:r>
        <w:r>
          <w:rPr>
            <w:snapToGrid w:val="0"/>
          </w:rPr>
          <w:tab/>
          <w:t>BWPforSRSFreqeuncyHopping</w:t>
        </w:r>
        <w:r w:rsidR="00E470CB">
          <w:rPr>
            <w:snapToGrid w:val="0"/>
          </w:rPr>
          <w:tab/>
        </w:r>
        <w:r w:rsidR="00E470CB">
          <w:rPr>
            <w:snapToGrid w:val="0"/>
          </w:rPr>
          <w:tab/>
          <w:t>Optional,</w:t>
        </w:r>
      </w:ins>
    </w:p>
    <w:p w14:paraId="1629A8AA" w14:textId="64A6ABFA" w:rsidR="006D59D3" w:rsidRPr="00076624" w:rsidRDefault="006D59D3" w:rsidP="006D59D3">
      <w:pPr>
        <w:pStyle w:val="PL"/>
        <w:rPr>
          <w:ins w:id="341" w:author="ZTE Corporation" w:date="2026-01-28T10:43:00Z"/>
          <w:snapToGrid w:val="0"/>
        </w:rPr>
      </w:pPr>
      <w:ins w:id="342" w:author="ZTE Corporation" w:date="2026-01-28T10:43:00Z">
        <w:r>
          <w:rPr>
            <w:snapToGrid w:val="0"/>
          </w:rPr>
          <w:tab/>
        </w:r>
        <w:r w:rsidRPr="00076624">
          <w:rPr>
            <w:snapToGrid w:val="0"/>
          </w:rPr>
          <w:t>iE-Extensions</w:t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  <w:t xml:space="preserve">ProtocolExtensionContainer { { </w:t>
        </w:r>
        <w:r w:rsidR="00291D73">
          <w:rPr>
            <w:rFonts w:hint="eastAsia"/>
            <w:snapToGrid w:val="0"/>
          </w:rPr>
          <w:t>B</w:t>
        </w:r>
        <w:r w:rsidR="00291D73">
          <w:rPr>
            <w:snapToGrid w:val="0"/>
          </w:rPr>
          <w:t>WPExtended</w:t>
        </w:r>
        <w:r w:rsidR="00291D73" w:rsidRPr="00076624">
          <w:rPr>
            <w:snapToGrid w:val="0"/>
          </w:rPr>
          <w:t xml:space="preserve"> </w:t>
        </w:r>
        <w:r w:rsidRPr="00076624">
          <w:rPr>
            <w:snapToGrid w:val="0"/>
          </w:rPr>
          <w:t>-ExtIEs} } OPTIONAL,</w:t>
        </w:r>
      </w:ins>
    </w:p>
    <w:p w14:paraId="57384A83" w14:textId="77777777" w:rsidR="006D59D3" w:rsidRPr="00076624" w:rsidRDefault="006D59D3" w:rsidP="006D59D3">
      <w:pPr>
        <w:pStyle w:val="PL"/>
        <w:rPr>
          <w:ins w:id="343" w:author="ZTE Corporation" w:date="2026-01-28T10:43:00Z"/>
          <w:snapToGrid w:val="0"/>
        </w:rPr>
      </w:pPr>
      <w:ins w:id="344" w:author="ZTE Corporation" w:date="2026-01-28T10:43:00Z">
        <w:r w:rsidRPr="00076624">
          <w:rPr>
            <w:snapToGrid w:val="0"/>
          </w:rPr>
          <w:tab/>
          <w:t>...</w:t>
        </w:r>
      </w:ins>
    </w:p>
    <w:p w14:paraId="258F6BBE" w14:textId="7B2EBC65" w:rsidR="006D59D3" w:rsidRPr="00076624" w:rsidRDefault="006D59D3" w:rsidP="006D59D3">
      <w:pPr>
        <w:pStyle w:val="PL"/>
        <w:rPr>
          <w:ins w:id="345" w:author="ZTE Corporation" w:date="2026-01-28T10:43:00Z"/>
          <w:snapToGrid w:val="0"/>
        </w:rPr>
      </w:pPr>
      <w:ins w:id="346" w:author="ZTE Corporation" w:date="2026-01-28T10:43:00Z">
        <w:r w:rsidRPr="00076624">
          <w:rPr>
            <w:snapToGrid w:val="0"/>
          </w:rPr>
          <w:t>}</w:t>
        </w:r>
      </w:ins>
    </w:p>
    <w:p w14:paraId="4AFE5904" w14:textId="1AA9BEB4" w:rsidR="00BD7F6C" w:rsidRPr="00076624" w:rsidRDefault="00BD7F6C" w:rsidP="006D59D3">
      <w:pPr>
        <w:pStyle w:val="PL"/>
        <w:rPr>
          <w:ins w:id="347" w:author="ZTE Corporation" w:date="2026-01-28T10:43:00Z"/>
          <w:snapToGrid w:val="0"/>
        </w:rPr>
      </w:pPr>
    </w:p>
    <w:p w14:paraId="61C23CC1" w14:textId="1E038302" w:rsidR="00BD7F6C" w:rsidRPr="00076624" w:rsidRDefault="00A87020" w:rsidP="00BD7F6C">
      <w:pPr>
        <w:pStyle w:val="PL"/>
        <w:rPr>
          <w:ins w:id="348" w:author="ZTE Corporation" w:date="2026-01-28T10:43:00Z"/>
          <w:snapToGrid w:val="0"/>
        </w:rPr>
      </w:pPr>
      <w:ins w:id="349" w:author="ZTE Corporation" w:date="2026-01-28T10:44:00Z">
        <w:r>
          <w:rPr>
            <w:rFonts w:hint="eastAsia"/>
            <w:snapToGrid w:val="0"/>
          </w:rPr>
          <w:t>B</w:t>
        </w:r>
        <w:r>
          <w:rPr>
            <w:snapToGrid w:val="0"/>
          </w:rPr>
          <w:t>WPExtended</w:t>
        </w:r>
        <w:r w:rsidRPr="00076624">
          <w:rPr>
            <w:snapToGrid w:val="0"/>
          </w:rPr>
          <w:t xml:space="preserve"> </w:t>
        </w:r>
      </w:ins>
      <w:ins w:id="350" w:author="ZTE Corporation" w:date="2026-01-28T10:43:00Z">
        <w:r w:rsidR="00BD7F6C" w:rsidRPr="00076624">
          <w:rPr>
            <w:snapToGrid w:val="0"/>
          </w:rPr>
          <w:t>-ExtIEs NRPPA-PROTOCOL-EXTENSION ::= {</w:t>
        </w:r>
      </w:ins>
    </w:p>
    <w:p w14:paraId="73A1A32F" w14:textId="77777777" w:rsidR="00BD7F6C" w:rsidRPr="00076624" w:rsidRDefault="00BD7F6C" w:rsidP="00BD7F6C">
      <w:pPr>
        <w:pStyle w:val="PL"/>
        <w:rPr>
          <w:ins w:id="351" w:author="ZTE Corporation" w:date="2026-01-28T10:43:00Z"/>
          <w:snapToGrid w:val="0"/>
        </w:rPr>
      </w:pPr>
      <w:ins w:id="352" w:author="ZTE Corporation" w:date="2026-01-28T10:43:00Z">
        <w:r w:rsidRPr="00076624">
          <w:rPr>
            <w:snapToGrid w:val="0"/>
          </w:rPr>
          <w:tab/>
          <w:t>...</w:t>
        </w:r>
      </w:ins>
    </w:p>
    <w:p w14:paraId="1AFE3192" w14:textId="77777777" w:rsidR="00BD7F6C" w:rsidRPr="00076624" w:rsidRDefault="00BD7F6C" w:rsidP="00BD7F6C">
      <w:pPr>
        <w:pStyle w:val="PL"/>
        <w:rPr>
          <w:ins w:id="353" w:author="ZTE Corporation" w:date="2026-01-28T10:43:00Z"/>
          <w:snapToGrid w:val="0"/>
        </w:rPr>
      </w:pPr>
      <w:ins w:id="354" w:author="ZTE Corporation" w:date="2026-01-28T10:43:00Z">
        <w:r w:rsidRPr="00076624">
          <w:rPr>
            <w:snapToGrid w:val="0"/>
          </w:rPr>
          <w:t>}</w:t>
        </w:r>
      </w:ins>
    </w:p>
    <w:p w14:paraId="7D05C778" w14:textId="77777777" w:rsidR="00BD7F6C" w:rsidRPr="00076624" w:rsidRDefault="00BD7F6C" w:rsidP="006D59D3">
      <w:pPr>
        <w:pStyle w:val="PL"/>
        <w:rPr>
          <w:ins w:id="355" w:author="ZTE Corporation" w:date="2026-01-28T10:43:00Z"/>
          <w:snapToGrid w:val="0"/>
        </w:rPr>
      </w:pPr>
    </w:p>
    <w:p w14:paraId="4665E028" w14:textId="66C04390" w:rsidR="006D59D3" w:rsidRDefault="00D0096C" w:rsidP="00624723">
      <w:pPr>
        <w:pStyle w:val="PL"/>
        <w:rPr>
          <w:ins w:id="356" w:author="ZTE Corporation" w:date="2026-01-28T10:41:00Z"/>
          <w:snapToGrid w:val="0"/>
        </w:rPr>
      </w:pPr>
      <w:ins w:id="357" w:author="ZTE Corporation" w:date="2026-01-28T10:44:00Z">
        <w:r>
          <w:rPr>
            <w:snapToGrid w:val="0"/>
          </w:rPr>
          <w:t>BWPforSRSFreqeuncyHopping</w:t>
        </w:r>
        <w:r w:rsidR="00540E77">
          <w:rPr>
            <w:snapToGrid w:val="0"/>
          </w:rPr>
          <w:t xml:space="preserve">  </w:t>
        </w:r>
        <w:r w:rsidR="00540E77" w:rsidRPr="00076624">
          <w:rPr>
            <w:snapToGrid w:val="0"/>
          </w:rPr>
          <w:t>::= SEQUENCE {</w:t>
        </w:r>
      </w:ins>
    </w:p>
    <w:p w14:paraId="55EDEA3A" w14:textId="77777777" w:rsidR="008C46EB" w:rsidRPr="00076624" w:rsidRDefault="008C46EB" w:rsidP="008C46EB">
      <w:pPr>
        <w:pStyle w:val="PL"/>
        <w:rPr>
          <w:ins w:id="358" w:author="ZTE Corporation" w:date="2026-01-28T10:44:00Z"/>
          <w:snapToGrid w:val="0"/>
        </w:rPr>
      </w:pPr>
      <w:ins w:id="359" w:author="ZTE Corporation" w:date="2026-01-28T10:44:00Z">
        <w:r>
          <w:rPr>
            <w:snapToGrid w:val="0"/>
          </w:rPr>
          <w:tab/>
        </w:r>
        <w:r w:rsidRPr="00076624">
          <w:rPr>
            <w:snapToGrid w:val="0"/>
          </w:rPr>
          <w:t>locationAndBandwidth</w:t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  <w:t>INTEGER (0..37949,...),</w:t>
        </w:r>
      </w:ins>
    </w:p>
    <w:p w14:paraId="233F8C50" w14:textId="77777777" w:rsidR="008C46EB" w:rsidRPr="00076624" w:rsidRDefault="008C46EB" w:rsidP="008C46EB">
      <w:pPr>
        <w:pStyle w:val="PL"/>
        <w:rPr>
          <w:ins w:id="360" w:author="ZTE Corporation" w:date="2026-01-28T10:44:00Z"/>
          <w:snapToGrid w:val="0"/>
        </w:rPr>
      </w:pPr>
      <w:ins w:id="361" w:author="ZTE Corporation" w:date="2026-01-28T10:44:00Z">
        <w:r w:rsidRPr="00076624">
          <w:rPr>
            <w:snapToGrid w:val="0"/>
          </w:rPr>
          <w:tab/>
          <w:t>subcarrierSpacing           ENUMERATED {kHz15, kHz30, kHz60, kHz120,..., kHz480, kHz960},</w:t>
        </w:r>
      </w:ins>
    </w:p>
    <w:p w14:paraId="57F6995A" w14:textId="431CA5E1" w:rsidR="008C46EB" w:rsidRPr="00076624" w:rsidRDefault="008C46EB" w:rsidP="008C46EB">
      <w:pPr>
        <w:pStyle w:val="PL"/>
        <w:rPr>
          <w:ins w:id="362" w:author="ZTE Corporation" w:date="2026-01-28T10:44:00Z"/>
          <w:snapToGrid w:val="0"/>
        </w:rPr>
      </w:pPr>
      <w:ins w:id="363" w:author="ZTE Corporation" w:date="2026-01-28T10:44:00Z">
        <w:r w:rsidRPr="00076624">
          <w:rPr>
            <w:snapToGrid w:val="0"/>
          </w:rPr>
          <w:tab/>
          <w:t>cyclicPrefix</w:t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  <w:t>ENUMERATED {normal, extended},</w:t>
        </w:r>
      </w:ins>
    </w:p>
    <w:p w14:paraId="3D14911D" w14:textId="0C216A70" w:rsidR="00F22BB0" w:rsidRPr="00076624" w:rsidRDefault="00F22BB0" w:rsidP="008C46EB">
      <w:pPr>
        <w:pStyle w:val="PL"/>
        <w:rPr>
          <w:ins w:id="364" w:author="ZTE Corporation" w:date="2026-01-28T10:45:00Z"/>
          <w:snapToGrid w:val="0"/>
        </w:rPr>
      </w:pPr>
      <w:ins w:id="365" w:author="ZTE Corporation" w:date="2026-01-28T10:44:00Z">
        <w:r w:rsidRPr="00076624">
          <w:rPr>
            <w:snapToGrid w:val="0"/>
          </w:rPr>
          <w:tab/>
          <w:t>positioningSRSConfig</w:t>
        </w:r>
        <w:r w:rsidRPr="00076624">
          <w:rPr>
            <w:snapToGrid w:val="0"/>
          </w:rPr>
          <w:tab/>
        </w:r>
        <w:r w:rsidRPr="00076624">
          <w:rPr>
            <w:snapToGrid w:val="0"/>
          </w:rPr>
          <w:tab/>
        </w:r>
      </w:ins>
      <w:ins w:id="366" w:author="ZTE Corporation" w:date="2026-01-28T10:45:00Z">
        <w:r w:rsidRPr="00076624">
          <w:rPr>
            <w:snapToGrid w:val="0"/>
          </w:rPr>
          <w:t>PositioningSRSConfig,</w:t>
        </w:r>
      </w:ins>
    </w:p>
    <w:p w14:paraId="1E166A55" w14:textId="17763DBB" w:rsidR="00087E00" w:rsidRPr="00076624" w:rsidRDefault="00F22BB0" w:rsidP="00087E00">
      <w:pPr>
        <w:pStyle w:val="PL"/>
        <w:rPr>
          <w:ins w:id="367" w:author="ZTE Corporation" w:date="2026-01-28T10:45:00Z"/>
          <w:snapToGrid w:val="0"/>
        </w:rPr>
      </w:pPr>
      <w:ins w:id="368" w:author="ZTE Corporation" w:date="2026-01-28T10:45:00Z">
        <w:r w:rsidRPr="00076624">
          <w:rPr>
            <w:snapToGrid w:val="0"/>
          </w:rPr>
          <w:tab/>
        </w:r>
        <w:r w:rsidR="00087E00" w:rsidRPr="00076624">
          <w:rPr>
            <w:snapToGrid w:val="0"/>
          </w:rPr>
          <w:t>iE-Extensions</w:t>
        </w:r>
        <w:r w:rsidR="00087E00" w:rsidRPr="00076624">
          <w:rPr>
            <w:snapToGrid w:val="0"/>
          </w:rPr>
          <w:tab/>
        </w:r>
        <w:r w:rsidR="00087E00" w:rsidRPr="00076624">
          <w:rPr>
            <w:snapToGrid w:val="0"/>
          </w:rPr>
          <w:tab/>
        </w:r>
        <w:r w:rsidR="00087E00" w:rsidRPr="00076624">
          <w:rPr>
            <w:snapToGrid w:val="0"/>
          </w:rPr>
          <w:tab/>
        </w:r>
        <w:r w:rsidR="00087E00" w:rsidRPr="00076624">
          <w:rPr>
            <w:snapToGrid w:val="0"/>
          </w:rPr>
          <w:tab/>
          <w:t xml:space="preserve">ProtocolExtensionContainer { { </w:t>
        </w:r>
        <w:r w:rsidR="006F51AE">
          <w:rPr>
            <w:snapToGrid w:val="0"/>
          </w:rPr>
          <w:t>BWPforSRSFreqeuncyHopping</w:t>
        </w:r>
        <w:r w:rsidR="006F51AE" w:rsidRPr="00076624">
          <w:rPr>
            <w:snapToGrid w:val="0"/>
          </w:rPr>
          <w:t xml:space="preserve"> </w:t>
        </w:r>
        <w:r w:rsidR="00087E00" w:rsidRPr="00076624">
          <w:rPr>
            <w:snapToGrid w:val="0"/>
          </w:rPr>
          <w:t>-ExtIEs} } OPTIONAL,</w:t>
        </w:r>
      </w:ins>
    </w:p>
    <w:p w14:paraId="5CF9F965" w14:textId="77777777" w:rsidR="00087E00" w:rsidRPr="00076624" w:rsidRDefault="00087E00" w:rsidP="00087E00">
      <w:pPr>
        <w:pStyle w:val="PL"/>
        <w:rPr>
          <w:ins w:id="369" w:author="ZTE Corporation" w:date="2026-01-28T10:45:00Z"/>
          <w:snapToGrid w:val="0"/>
        </w:rPr>
      </w:pPr>
      <w:ins w:id="370" w:author="ZTE Corporation" w:date="2026-01-28T10:45:00Z">
        <w:r w:rsidRPr="00076624">
          <w:rPr>
            <w:snapToGrid w:val="0"/>
          </w:rPr>
          <w:tab/>
          <w:t>...</w:t>
        </w:r>
      </w:ins>
    </w:p>
    <w:p w14:paraId="7CE19292" w14:textId="77777777" w:rsidR="00087E00" w:rsidRPr="00076624" w:rsidRDefault="00087E00" w:rsidP="00087E00">
      <w:pPr>
        <w:pStyle w:val="PL"/>
        <w:rPr>
          <w:ins w:id="371" w:author="ZTE Corporation" w:date="2026-01-28T10:45:00Z"/>
          <w:snapToGrid w:val="0"/>
        </w:rPr>
      </w:pPr>
      <w:ins w:id="372" w:author="ZTE Corporation" w:date="2026-01-28T10:45:00Z">
        <w:r w:rsidRPr="00076624">
          <w:rPr>
            <w:snapToGrid w:val="0"/>
          </w:rPr>
          <w:t>}</w:t>
        </w:r>
      </w:ins>
    </w:p>
    <w:p w14:paraId="78FCFFF5" w14:textId="1CF45FD4" w:rsidR="00F22BB0" w:rsidRPr="00076624" w:rsidRDefault="00F22BB0" w:rsidP="008C46EB">
      <w:pPr>
        <w:pStyle w:val="PL"/>
        <w:rPr>
          <w:ins w:id="373" w:author="ZTE Corporation" w:date="2026-01-28T10:44:00Z"/>
          <w:snapToGrid w:val="0"/>
        </w:rPr>
      </w:pPr>
    </w:p>
    <w:p w14:paraId="134341CB" w14:textId="2DAA91E6" w:rsidR="00220A49" w:rsidRPr="00076624" w:rsidRDefault="00465770" w:rsidP="00220A49">
      <w:pPr>
        <w:pStyle w:val="PL"/>
        <w:rPr>
          <w:ins w:id="374" w:author="ZTE Corporation" w:date="2026-01-28T10:45:00Z"/>
          <w:snapToGrid w:val="0"/>
        </w:rPr>
      </w:pPr>
      <w:ins w:id="375" w:author="ZTE Corporation" w:date="2026-01-28T10:45:00Z">
        <w:r>
          <w:rPr>
            <w:snapToGrid w:val="0"/>
          </w:rPr>
          <w:t>BWPforSRSFreqeuncyHopping</w:t>
        </w:r>
        <w:r w:rsidRPr="00076624">
          <w:rPr>
            <w:snapToGrid w:val="0"/>
          </w:rPr>
          <w:t xml:space="preserve"> </w:t>
        </w:r>
        <w:r w:rsidR="00220A49" w:rsidRPr="00076624">
          <w:rPr>
            <w:snapToGrid w:val="0"/>
          </w:rPr>
          <w:t>-ExtIEs NRPPA-PROTOCOL-EXTENSION ::= {</w:t>
        </w:r>
      </w:ins>
    </w:p>
    <w:p w14:paraId="163FB28F" w14:textId="77777777" w:rsidR="00220A49" w:rsidRPr="00076624" w:rsidRDefault="00220A49" w:rsidP="00220A49">
      <w:pPr>
        <w:pStyle w:val="PL"/>
        <w:rPr>
          <w:ins w:id="376" w:author="ZTE Corporation" w:date="2026-01-28T10:45:00Z"/>
          <w:snapToGrid w:val="0"/>
        </w:rPr>
      </w:pPr>
      <w:ins w:id="377" w:author="ZTE Corporation" w:date="2026-01-28T10:45:00Z">
        <w:r w:rsidRPr="00076624">
          <w:rPr>
            <w:snapToGrid w:val="0"/>
          </w:rPr>
          <w:tab/>
          <w:t>...</w:t>
        </w:r>
      </w:ins>
    </w:p>
    <w:p w14:paraId="24B1D910" w14:textId="1FA7F50B" w:rsidR="00220A49" w:rsidRDefault="00220A49" w:rsidP="00220A49">
      <w:pPr>
        <w:pStyle w:val="PL"/>
        <w:rPr>
          <w:snapToGrid w:val="0"/>
        </w:rPr>
      </w:pPr>
      <w:ins w:id="378" w:author="ZTE Corporation" w:date="2026-01-28T10:45:00Z">
        <w:r w:rsidRPr="00076624">
          <w:rPr>
            <w:snapToGrid w:val="0"/>
          </w:rPr>
          <w:t>}</w:t>
        </w:r>
      </w:ins>
    </w:p>
    <w:p w14:paraId="09706783" w14:textId="0C52A5FC" w:rsidR="0012248E" w:rsidRDefault="0012248E" w:rsidP="00220A49">
      <w:pPr>
        <w:pStyle w:val="PL"/>
        <w:rPr>
          <w:snapToGrid w:val="0"/>
        </w:rPr>
      </w:pPr>
    </w:p>
    <w:p w14:paraId="28435372" w14:textId="24AA8C41" w:rsidR="00606D1B" w:rsidRDefault="00606D1B" w:rsidP="00606D1B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</w:t>
      </w:r>
      <w:r>
        <w:rPr>
          <w:snapToGrid w:val="0"/>
        </w:rPr>
        <w:t>P</w:t>
      </w:r>
    </w:p>
    <w:p w14:paraId="60834D8F" w14:textId="77777777" w:rsidR="00606D1B" w:rsidRDefault="00606D1B" w:rsidP="00220A49">
      <w:pPr>
        <w:pStyle w:val="PL"/>
        <w:rPr>
          <w:snapToGrid w:val="0"/>
        </w:rPr>
      </w:pPr>
    </w:p>
    <w:p w14:paraId="51EC4779" w14:textId="77777777" w:rsidR="00902BCB" w:rsidRPr="007C49BE" w:rsidRDefault="0012248E" w:rsidP="00902BCB">
      <w:pPr>
        <w:pStyle w:val="PL"/>
        <w:rPr>
          <w:ins w:id="379" w:author="ZTE Corporation" w:date="2026-01-28T10:48:00Z"/>
          <w:snapToGrid w:val="0"/>
          <w:lang w:val="fr-FR"/>
        </w:rPr>
      </w:pPr>
      <w:ins w:id="380" w:author="ZTE Corporation" w:date="2026-01-28T10:45:00Z">
        <w:r w:rsidRPr="00076624">
          <w:rPr>
            <w:snapToGrid w:val="0"/>
          </w:rPr>
          <w:t>PositioningSRSConfig</w:t>
        </w:r>
      </w:ins>
      <w:ins w:id="381" w:author="ZTE Corporation" w:date="2026-01-28T10:48:00Z">
        <w:r w:rsidR="00902BCB" w:rsidRPr="007C49BE">
          <w:rPr>
            <w:snapToGrid w:val="0"/>
            <w:lang w:val="fr-FR"/>
          </w:rPr>
          <w:t xml:space="preserve">  ::= SEQUENCE {</w:t>
        </w:r>
      </w:ins>
    </w:p>
    <w:p w14:paraId="35731544" w14:textId="3F230E10" w:rsidR="00902BCB" w:rsidRPr="00462F19" w:rsidRDefault="00902BCB" w:rsidP="00902BCB">
      <w:pPr>
        <w:pStyle w:val="PL"/>
        <w:rPr>
          <w:ins w:id="382" w:author="ZTE Corporation" w:date="2026-01-28T10:48:00Z"/>
          <w:snapToGrid w:val="0"/>
          <w:lang w:val="fr-FR"/>
        </w:rPr>
      </w:pPr>
      <w:ins w:id="383" w:author="ZTE Corporation" w:date="2026-01-28T10:48:00Z">
        <w:r w:rsidRPr="007C49BE">
          <w:rPr>
            <w:snapToGrid w:val="0"/>
            <w:lang w:val="fr-FR"/>
          </w:rPr>
          <w:tab/>
          <w:t>posSRSResource-List</w:t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  <w:t>PosSRSResource-List OPTIONAL,</w:t>
        </w:r>
      </w:ins>
    </w:p>
    <w:p w14:paraId="1B039E95" w14:textId="77777777" w:rsidR="00902BCB" w:rsidRPr="00112909" w:rsidRDefault="00902BCB" w:rsidP="00902BCB">
      <w:pPr>
        <w:pStyle w:val="PL"/>
        <w:rPr>
          <w:ins w:id="384" w:author="ZTE Corporation" w:date="2026-01-28T10:48:00Z"/>
          <w:snapToGrid w:val="0"/>
        </w:rPr>
      </w:pPr>
      <w:ins w:id="385" w:author="ZTE Corporation" w:date="2026-01-28T10:48:00Z">
        <w:r w:rsidRPr="00112909">
          <w:rPr>
            <w:snapToGrid w:val="0"/>
          </w:rPr>
          <w:tab/>
          <w:t>posSRSResourceSet-List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PosSRSResourceSet-List OPTIONAL,</w:t>
        </w:r>
      </w:ins>
    </w:p>
    <w:p w14:paraId="74E77B8A" w14:textId="4D543BF0" w:rsidR="00902BCB" w:rsidRPr="007C49BE" w:rsidRDefault="00902BCB" w:rsidP="00902BCB">
      <w:pPr>
        <w:pStyle w:val="PL"/>
        <w:rPr>
          <w:ins w:id="386" w:author="ZTE Corporation" w:date="2026-01-28T10:48:00Z"/>
          <w:snapToGrid w:val="0"/>
          <w:lang w:val="fr-FR"/>
        </w:rPr>
      </w:pPr>
      <w:ins w:id="387" w:author="ZTE Corporation" w:date="2026-01-28T10:48:00Z">
        <w:r w:rsidRPr="00112909">
          <w:rPr>
            <w:snapToGrid w:val="0"/>
          </w:rPr>
          <w:tab/>
        </w:r>
        <w:r w:rsidRPr="007C49BE">
          <w:rPr>
            <w:snapToGrid w:val="0"/>
            <w:lang w:val="fr-FR"/>
          </w:rPr>
          <w:t>iE-Extensions</w:t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  <w:t xml:space="preserve">ProtocolExtensionContainer { { </w:t>
        </w:r>
      </w:ins>
      <w:ins w:id="388" w:author="ZTE Corporation" w:date="2026-01-28T10:49:00Z">
        <w:r w:rsidR="00391FB4" w:rsidRPr="00076624">
          <w:rPr>
            <w:snapToGrid w:val="0"/>
          </w:rPr>
          <w:t>PositioningSRSConfig</w:t>
        </w:r>
        <w:r w:rsidR="00391FB4" w:rsidRPr="007C49BE">
          <w:rPr>
            <w:snapToGrid w:val="0"/>
            <w:lang w:val="fr-FR"/>
          </w:rPr>
          <w:t xml:space="preserve"> </w:t>
        </w:r>
      </w:ins>
      <w:ins w:id="389" w:author="ZTE Corporation" w:date="2026-01-28T10:48:00Z">
        <w:r w:rsidRPr="007C49BE">
          <w:rPr>
            <w:snapToGrid w:val="0"/>
            <w:lang w:val="fr-FR"/>
          </w:rPr>
          <w:t>-ExtIEs } } OPTIONAL,</w:t>
        </w:r>
      </w:ins>
    </w:p>
    <w:p w14:paraId="6F7B4CEC" w14:textId="77777777" w:rsidR="00902BCB" w:rsidRPr="00112909" w:rsidRDefault="00902BCB" w:rsidP="00902BCB">
      <w:pPr>
        <w:pStyle w:val="PL"/>
        <w:rPr>
          <w:ins w:id="390" w:author="ZTE Corporation" w:date="2026-01-28T10:48:00Z"/>
          <w:snapToGrid w:val="0"/>
        </w:rPr>
      </w:pPr>
      <w:ins w:id="391" w:author="ZTE Corporation" w:date="2026-01-28T10:48:00Z">
        <w:r w:rsidRPr="007C49BE">
          <w:rPr>
            <w:snapToGrid w:val="0"/>
            <w:lang w:val="fr-FR"/>
          </w:rPr>
          <w:tab/>
        </w:r>
        <w:r w:rsidRPr="00112909">
          <w:rPr>
            <w:snapToGrid w:val="0"/>
          </w:rPr>
          <w:t>...</w:t>
        </w:r>
      </w:ins>
    </w:p>
    <w:p w14:paraId="6842FA3C" w14:textId="77777777" w:rsidR="00902BCB" w:rsidRPr="00112909" w:rsidRDefault="00902BCB" w:rsidP="00902BCB">
      <w:pPr>
        <w:pStyle w:val="PL"/>
        <w:rPr>
          <w:ins w:id="392" w:author="ZTE Corporation" w:date="2026-01-28T10:48:00Z"/>
          <w:snapToGrid w:val="0"/>
        </w:rPr>
      </w:pPr>
      <w:ins w:id="393" w:author="ZTE Corporation" w:date="2026-01-28T10:48:00Z">
        <w:r w:rsidRPr="00112909">
          <w:rPr>
            <w:snapToGrid w:val="0"/>
          </w:rPr>
          <w:t>}</w:t>
        </w:r>
      </w:ins>
    </w:p>
    <w:p w14:paraId="6C86BD6A" w14:textId="77777777" w:rsidR="00902BCB" w:rsidRPr="00112909" w:rsidRDefault="00902BCB" w:rsidP="00902BCB">
      <w:pPr>
        <w:pStyle w:val="PL"/>
        <w:rPr>
          <w:ins w:id="394" w:author="ZTE Corporation" w:date="2026-01-28T10:48:00Z"/>
          <w:snapToGrid w:val="0"/>
        </w:rPr>
      </w:pPr>
    </w:p>
    <w:p w14:paraId="081D81C0" w14:textId="27DB24A5" w:rsidR="00902BCB" w:rsidRPr="00112909" w:rsidRDefault="00295E69" w:rsidP="00902BCB">
      <w:pPr>
        <w:pStyle w:val="PL"/>
        <w:rPr>
          <w:ins w:id="395" w:author="ZTE Corporation" w:date="2026-01-28T10:48:00Z"/>
          <w:snapToGrid w:val="0"/>
        </w:rPr>
      </w:pPr>
      <w:ins w:id="396" w:author="ZTE Corporation" w:date="2026-01-28T10:49:00Z">
        <w:r w:rsidRPr="00076624">
          <w:rPr>
            <w:snapToGrid w:val="0"/>
          </w:rPr>
          <w:t>PositioningSRSConfig</w:t>
        </w:r>
        <w:r w:rsidRPr="00112909">
          <w:rPr>
            <w:snapToGrid w:val="0"/>
          </w:rPr>
          <w:t xml:space="preserve"> </w:t>
        </w:r>
      </w:ins>
      <w:ins w:id="397" w:author="ZTE Corporation" w:date="2026-01-28T10:48:00Z">
        <w:r w:rsidR="00902BCB" w:rsidRPr="00112909">
          <w:rPr>
            <w:snapToGrid w:val="0"/>
          </w:rPr>
          <w:t>-ExtIEs NRPPA-PROTOCOL-EXTENSION ::= {</w:t>
        </w:r>
      </w:ins>
    </w:p>
    <w:p w14:paraId="6F074823" w14:textId="77777777" w:rsidR="00902BCB" w:rsidRPr="00112909" w:rsidRDefault="00902BCB" w:rsidP="00902BCB">
      <w:pPr>
        <w:pStyle w:val="PL"/>
        <w:rPr>
          <w:ins w:id="398" w:author="ZTE Corporation" w:date="2026-01-28T10:48:00Z"/>
          <w:snapToGrid w:val="0"/>
        </w:rPr>
      </w:pPr>
      <w:ins w:id="399" w:author="ZTE Corporation" w:date="2026-01-28T10:48:00Z">
        <w:r w:rsidRPr="00112909">
          <w:rPr>
            <w:snapToGrid w:val="0"/>
          </w:rPr>
          <w:tab/>
          <w:t>...</w:t>
        </w:r>
      </w:ins>
    </w:p>
    <w:p w14:paraId="0567590F" w14:textId="77777777" w:rsidR="00902BCB" w:rsidRDefault="00902BCB" w:rsidP="00902BCB">
      <w:pPr>
        <w:pStyle w:val="PL"/>
        <w:rPr>
          <w:ins w:id="400" w:author="ZTE Corporation" w:date="2026-01-28T10:48:00Z"/>
          <w:snapToGrid w:val="0"/>
        </w:rPr>
      </w:pPr>
      <w:ins w:id="401" w:author="ZTE Corporation" w:date="2026-01-28T10:48:00Z">
        <w:r w:rsidRPr="00112909">
          <w:rPr>
            <w:snapToGrid w:val="0"/>
          </w:rPr>
          <w:t>}</w:t>
        </w:r>
      </w:ins>
    </w:p>
    <w:p w14:paraId="4C1FBBDB" w14:textId="2D41EA4F" w:rsidR="00902BCB" w:rsidRPr="0012248E" w:rsidRDefault="00902BCB" w:rsidP="0012248E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1B2FFE6" w14:textId="11F385FB" w:rsidR="004A183A" w:rsidRPr="004A183A" w:rsidRDefault="004A183A" w:rsidP="004A183A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proofErr w:type="spellStart"/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>Change</w:t>
      </w:r>
      <w:proofErr w:type="spellEnd"/>
      <w:r w:rsidRPr="00612F0E">
        <w:rPr>
          <w:color w:val="FF0000"/>
          <w:lang w:eastAsia="zh-CN"/>
        </w:rPr>
        <w:t xml:space="preserve"> &gt;&gt;&gt;&gt;&gt;&gt;&gt;&gt;&gt;&gt;&gt;&gt;&gt;&gt;&gt;&gt;&gt;&gt;&gt;&gt;</w:t>
      </w:r>
    </w:p>
    <w:p w14:paraId="67785026" w14:textId="3419C290" w:rsidR="00B17150" w:rsidRDefault="00B17150" w:rsidP="00B17150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p w14:paraId="74DF3A05" w14:textId="77777777" w:rsidR="00B17150" w:rsidRDefault="00B17150" w:rsidP="00B17150">
      <w:pPr>
        <w:pStyle w:val="PL"/>
        <w:rPr>
          <w:snapToGrid w:val="0"/>
        </w:rPr>
      </w:pPr>
    </w:p>
    <w:p w14:paraId="71C68545" w14:textId="0DA7AE87" w:rsidR="00B17150" w:rsidRPr="00112909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67F3A113" w14:textId="77777777" w:rsidR="00B17150" w:rsidRPr="00112909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08773D3B" w14:textId="77777777" w:rsidR="00B17150" w:rsidRPr="00112909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6174C66A" w14:textId="77777777" w:rsidR="00B17150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57ECC35F" w14:textId="77777777" w:rsidR="00B17150" w:rsidRPr="00112909" w:rsidRDefault="00B17150" w:rsidP="00B17150">
      <w:pPr>
        <w:pStyle w:val="PL"/>
        <w:rPr>
          <w:snapToGrid w:val="0"/>
        </w:rPr>
      </w:pPr>
      <w:r>
        <w:rPr>
          <w:snapToGrid w:val="0"/>
        </w:rPr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0FFECF" w14:textId="77777777" w:rsidR="00B17150" w:rsidRPr="00112909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4DAF293C" w14:textId="77777777" w:rsidR="00B17150" w:rsidRPr="00112909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3CDBB10" w14:textId="77777777" w:rsidR="00B17150" w:rsidRPr="00112909" w:rsidRDefault="00B17150" w:rsidP="00B1715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7BF0A94" w14:textId="54A7FFA4" w:rsidR="00EF0D10" w:rsidRDefault="00EF0D10" w:rsidP="00134AA1">
      <w:pPr>
        <w:rPr>
          <w:lang w:eastAsia="en-US"/>
        </w:rPr>
      </w:pPr>
    </w:p>
    <w:p w14:paraId="499A01AD" w14:textId="77777777" w:rsidR="008561F8" w:rsidRPr="00112909" w:rsidRDefault="008561F8" w:rsidP="008561F8">
      <w:pPr>
        <w:pStyle w:val="PL"/>
        <w:rPr>
          <w:snapToGrid w:val="0"/>
        </w:rPr>
      </w:pPr>
    </w:p>
    <w:p w14:paraId="343F2556" w14:textId="50E6216A" w:rsidR="008561F8" w:rsidRDefault="008561F8" w:rsidP="008561F8">
      <w:pPr>
        <w:pStyle w:val="PL"/>
        <w:rPr>
          <w:ins w:id="402" w:author="ZTE Corporation" w:date="2026-01-28T10:39:00Z"/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14:paraId="279CBAC6" w14:textId="3B0A84D6" w:rsidR="00E96790" w:rsidRPr="00112909" w:rsidRDefault="00E96790" w:rsidP="008561F8">
      <w:pPr>
        <w:pStyle w:val="PL"/>
        <w:rPr>
          <w:snapToGrid w:val="0"/>
          <w:lang w:eastAsia="zh-CN"/>
        </w:rPr>
      </w:pPr>
      <w:ins w:id="403" w:author="ZTE Corporation" w:date="2026-01-28T10:39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{</w:t>
        </w:r>
        <w:r w:rsidRPr="004D373A">
          <w:rPr>
            <w:snapToGrid w:val="0"/>
          </w:rPr>
          <w:t xml:space="preserve"> ID </w:t>
        </w:r>
        <w:bookmarkStart w:id="404" w:name="OLE_LINK1"/>
        <w:bookmarkStart w:id="405" w:name="OLE_LINK2"/>
        <w:bookmarkStart w:id="406" w:name="OLE_LINK3"/>
        <w:r w:rsidRPr="004D373A">
          <w:rPr>
            <w:snapToGrid w:val="0"/>
          </w:rPr>
          <w:t>id-</w:t>
        </w:r>
      </w:ins>
      <w:ins w:id="407" w:author="ZTE Corporation" w:date="2026-01-28T10:40:00Z">
        <w:r w:rsidR="0010512E">
          <w:rPr>
            <w:snapToGrid w:val="0"/>
          </w:rPr>
          <w:t>BWPExtended</w:t>
        </w:r>
      </w:ins>
      <w:bookmarkEnd w:id="404"/>
      <w:bookmarkEnd w:id="405"/>
      <w:bookmarkEnd w:id="406"/>
      <w:ins w:id="408" w:author="ZTE Corporation" w:date="2026-01-28T10:39:00Z">
        <w:r w:rsidRPr="004D373A">
          <w:rPr>
            <w:snapToGrid w:val="0"/>
          </w:rPr>
          <w:tab/>
          <w:t xml:space="preserve">CRITICALITY ignore </w:t>
        </w:r>
        <w:r w:rsidRPr="009A14CF">
          <w:rPr>
            <w:snapToGrid w:val="0"/>
            <w:lang w:eastAsia="zh-CN"/>
          </w:rPr>
          <w:t xml:space="preserve">EXTENSION </w:t>
        </w:r>
      </w:ins>
      <w:ins w:id="409" w:author="ZTE Corporation" w:date="2026-01-28T10:40:00Z">
        <w:r w:rsidR="00FD4E26">
          <w:rPr>
            <w:snapToGrid w:val="0"/>
          </w:rPr>
          <w:t>BWPExtended</w:t>
        </w:r>
      </w:ins>
      <w:ins w:id="410" w:author="ZTE Corporation" w:date="2026-01-28T10:39:00Z">
        <w:r w:rsidRPr="004D373A">
          <w:rPr>
            <w:snapToGrid w:val="0"/>
          </w:rPr>
          <w:tab/>
        </w:r>
        <w:r w:rsidRPr="004D373A">
          <w:rPr>
            <w:snapToGrid w:val="0"/>
          </w:rPr>
          <w:tab/>
          <w:t xml:space="preserve">PRESENCE optional </w:t>
        </w:r>
        <w:r>
          <w:rPr>
            <w:snapToGrid w:val="0"/>
            <w:lang w:eastAsia="zh-CN"/>
          </w:rPr>
          <w:t>},</w:t>
        </w:r>
      </w:ins>
    </w:p>
    <w:p w14:paraId="758825C3" w14:textId="77777777" w:rsidR="008561F8" w:rsidRPr="00112909" w:rsidRDefault="008561F8" w:rsidP="008561F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31D9BA9" w14:textId="77777777" w:rsidR="008561F8" w:rsidRDefault="008561F8" w:rsidP="008561F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072818" w14:textId="0DFDBB9F" w:rsidR="008561F8" w:rsidRDefault="008561F8" w:rsidP="00134AA1">
      <w:pPr>
        <w:rPr>
          <w:lang w:eastAsia="en-US"/>
        </w:rPr>
      </w:pPr>
    </w:p>
    <w:p w14:paraId="5A136DC5" w14:textId="59DC61DC" w:rsidR="00F66A83" w:rsidRPr="000328FC" w:rsidRDefault="00102B54" w:rsidP="000328FC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lastRenderedPageBreak/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="0022474B">
        <w:rPr>
          <w:color w:val="FF0000"/>
          <w:lang w:eastAsia="zh-CN"/>
        </w:rPr>
        <w:t xml:space="preserve"> </w:t>
      </w:r>
      <w:r w:rsidRPr="00612F0E">
        <w:rPr>
          <w:color w:val="FF0000"/>
          <w:lang w:eastAsia="zh-CN"/>
        </w:rPr>
        <w:t>Change &gt;&gt;&gt;&gt;&gt;&gt;&gt;&gt;&gt;&gt;&gt;&gt;&gt;&gt;&gt;&gt;&gt;&gt;&gt;&gt;</w:t>
      </w:r>
    </w:p>
    <w:p w14:paraId="2885CBE1" w14:textId="77777777" w:rsidR="00F66A83" w:rsidRPr="00E766B3" w:rsidRDefault="00F66A83" w:rsidP="00F66A83">
      <w:pPr>
        <w:pStyle w:val="3"/>
      </w:pPr>
      <w:bookmarkStart w:id="411" w:name="_Toc534903105"/>
      <w:bookmarkStart w:id="412" w:name="_Toc51776084"/>
      <w:bookmarkStart w:id="413" w:name="_Toc56773106"/>
      <w:bookmarkStart w:id="414" w:name="_Toc64447736"/>
      <w:bookmarkStart w:id="415" w:name="_Toc74152392"/>
      <w:bookmarkStart w:id="416" w:name="_Toc88654246"/>
      <w:bookmarkStart w:id="417" w:name="_Toc99056337"/>
      <w:bookmarkStart w:id="418" w:name="_Toc99959270"/>
      <w:bookmarkStart w:id="419" w:name="_Toc105612456"/>
      <w:bookmarkStart w:id="420" w:name="_Toc106109672"/>
      <w:bookmarkStart w:id="421" w:name="_Toc112766565"/>
      <w:bookmarkStart w:id="422" w:name="_Toc113379481"/>
      <w:bookmarkStart w:id="423" w:name="_Toc120092037"/>
      <w:bookmarkStart w:id="424" w:name="_Toc217008450"/>
      <w:r w:rsidRPr="00E766B3">
        <w:t>9.3.7</w:t>
      </w:r>
      <w:r w:rsidRPr="00E766B3">
        <w:tab/>
        <w:t>Constant definitions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2FEB50CE" w14:textId="77777777" w:rsidR="00F66A83" w:rsidRDefault="00F66A83" w:rsidP="00F66A83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187AF0C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D5352BF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09A5F1A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3D3F29B5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B2FE69D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AEDC85" w14:textId="77777777" w:rsidR="00F66A83" w:rsidRPr="00707B3F" w:rsidRDefault="00F66A83" w:rsidP="00F66A83">
      <w:pPr>
        <w:pStyle w:val="PL"/>
        <w:rPr>
          <w:snapToGrid w:val="0"/>
        </w:rPr>
      </w:pPr>
    </w:p>
    <w:p w14:paraId="4A4E98BB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44462389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1CE244C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6C53562B" w14:textId="77777777" w:rsidR="00F66A83" w:rsidRPr="00707B3F" w:rsidRDefault="00F66A83" w:rsidP="00F66A83">
      <w:pPr>
        <w:pStyle w:val="PL"/>
        <w:rPr>
          <w:snapToGrid w:val="0"/>
        </w:rPr>
      </w:pPr>
    </w:p>
    <w:p w14:paraId="541D924D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D82765B" w14:textId="77777777" w:rsidR="00F66A83" w:rsidRPr="00707B3F" w:rsidRDefault="00F66A83" w:rsidP="00F66A83">
      <w:pPr>
        <w:pStyle w:val="PL"/>
        <w:rPr>
          <w:snapToGrid w:val="0"/>
        </w:rPr>
      </w:pPr>
    </w:p>
    <w:p w14:paraId="6103477D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55DA7CB9" w14:textId="77777777" w:rsidR="00F66A83" w:rsidRPr="00707B3F" w:rsidRDefault="00F66A83" w:rsidP="00F66A83">
      <w:pPr>
        <w:pStyle w:val="PL"/>
        <w:rPr>
          <w:snapToGrid w:val="0"/>
        </w:rPr>
      </w:pPr>
    </w:p>
    <w:p w14:paraId="39EF97C7" w14:textId="77777777" w:rsidR="00F66A83" w:rsidRPr="00707B3F" w:rsidRDefault="00F66A83" w:rsidP="00F66A83">
      <w:pPr>
        <w:pStyle w:val="PL"/>
      </w:pPr>
      <w:r w:rsidRPr="00707B3F">
        <w:t>IMPORTS</w:t>
      </w:r>
    </w:p>
    <w:p w14:paraId="379E8D94" w14:textId="77777777" w:rsidR="00F66A83" w:rsidRPr="00707B3F" w:rsidRDefault="00F66A83" w:rsidP="00F66A83">
      <w:pPr>
        <w:pStyle w:val="PL"/>
      </w:pPr>
    </w:p>
    <w:p w14:paraId="58AA29E6" w14:textId="77777777" w:rsidR="00F66A83" w:rsidRPr="00707B3F" w:rsidRDefault="00F66A83" w:rsidP="00F66A83">
      <w:pPr>
        <w:pStyle w:val="PL"/>
      </w:pPr>
      <w:r w:rsidRPr="00707B3F">
        <w:tab/>
        <w:t>ProcedureCode,</w:t>
      </w:r>
    </w:p>
    <w:p w14:paraId="1316532B" w14:textId="77777777" w:rsidR="00F66A83" w:rsidRPr="00707B3F" w:rsidRDefault="00F66A83" w:rsidP="00F66A83">
      <w:pPr>
        <w:pStyle w:val="PL"/>
      </w:pPr>
      <w:r w:rsidRPr="00707B3F">
        <w:tab/>
        <w:t>ProtocolIE-ID</w:t>
      </w:r>
    </w:p>
    <w:p w14:paraId="5A8160B3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t>FROM NRPPA-CommonDataTypes;</w:t>
      </w:r>
    </w:p>
    <w:p w14:paraId="3067A931" w14:textId="77777777" w:rsidR="00F66A83" w:rsidRPr="00707B3F" w:rsidRDefault="00F66A83" w:rsidP="00F66A83">
      <w:pPr>
        <w:pStyle w:val="PL"/>
        <w:rPr>
          <w:snapToGrid w:val="0"/>
        </w:rPr>
      </w:pPr>
    </w:p>
    <w:p w14:paraId="2444A014" w14:textId="7D1E8D48" w:rsidR="00F66A83" w:rsidRPr="00FF5905" w:rsidRDefault="00ED147F" w:rsidP="00ED147F">
      <w:pPr>
        <w:pStyle w:val="PL"/>
        <w:jc w:val="center"/>
        <w:rPr>
          <w:snapToGrid w:val="0"/>
          <w:lang w:val="sv-SE"/>
        </w:rPr>
      </w:pPr>
      <w:bookmarkStart w:id="425" w:name="_Hlk42767092"/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 xml:space="preserve">Next </w:t>
      </w:r>
      <w:r w:rsidRPr="00612F0E">
        <w:rPr>
          <w:color w:val="FF0000"/>
          <w:lang w:eastAsia="zh-CN"/>
        </w:rPr>
        <w:t>Change &gt;&gt;&gt;&gt;&gt;&gt;&gt;&gt;&gt;&gt;&gt;&gt;&gt;&gt;&gt;&gt;&gt;&gt;&gt;&gt;</w:t>
      </w:r>
    </w:p>
    <w:bookmarkEnd w:id="425"/>
    <w:p w14:paraId="77BDD5F6" w14:textId="109F212D" w:rsidR="00F66A83" w:rsidRPr="00707B3F" w:rsidRDefault="00F66A83" w:rsidP="00151B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8C62F22" w14:textId="77777777" w:rsidR="00F66A83" w:rsidRPr="00707B3F" w:rsidRDefault="00F66A83" w:rsidP="00F66A83">
      <w:pPr>
        <w:pStyle w:val="PL"/>
        <w:rPr>
          <w:snapToGrid w:val="0"/>
        </w:rPr>
      </w:pPr>
    </w:p>
    <w:p w14:paraId="760B136D" w14:textId="77777777" w:rsidR="00F66A83" w:rsidRPr="008E41D6" w:rsidRDefault="00F66A83" w:rsidP="00F66A83">
      <w:pPr>
        <w:pStyle w:val="PL"/>
        <w:rPr>
          <w:snapToGrid w:val="0"/>
        </w:rPr>
      </w:pPr>
      <w:r w:rsidRPr="008E41D6">
        <w:rPr>
          <w:snapToGrid w:val="0"/>
        </w:rPr>
        <w:t>-- **************************************************************</w:t>
      </w:r>
    </w:p>
    <w:p w14:paraId="21F521E7" w14:textId="77777777" w:rsidR="00F66A83" w:rsidRPr="008E41D6" w:rsidRDefault="00F66A83" w:rsidP="00F66A83">
      <w:pPr>
        <w:pStyle w:val="PL"/>
        <w:rPr>
          <w:snapToGrid w:val="0"/>
        </w:rPr>
      </w:pPr>
      <w:r w:rsidRPr="008E41D6">
        <w:rPr>
          <w:snapToGrid w:val="0"/>
        </w:rPr>
        <w:t>--</w:t>
      </w:r>
    </w:p>
    <w:p w14:paraId="54226492" w14:textId="77777777" w:rsidR="00F66A83" w:rsidRPr="008E41D6" w:rsidRDefault="00F66A83" w:rsidP="00F66A83">
      <w:pPr>
        <w:pStyle w:val="PL"/>
        <w:rPr>
          <w:snapToGrid w:val="0"/>
        </w:rPr>
      </w:pPr>
      <w:r w:rsidRPr="008E41D6">
        <w:rPr>
          <w:snapToGrid w:val="0"/>
        </w:rPr>
        <w:t>-- IEs</w:t>
      </w:r>
    </w:p>
    <w:p w14:paraId="46792415" w14:textId="77777777" w:rsidR="00F66A83" w:rsidRPr="008E41D6" w:rsidRDefault="00F66A83" w:rsidP="00F66A83">
      <w:pPr>
        <w:pStyle w:val="PL"/>
        <w:rPr>
          <w:snapToGrid w:val="0"/>
        </w:rPr>
      </w:pPr>
      <w:r w:rsidRPr="008E41D6">
        <w:rPr>
          <w:snapToGrid w:val="0"/>
        </w:rPr>
        <w:t>--</w:t>
      </w:r>
    </w:p>
    <w:p w14:paraId="306A1AD0" w14:textId="77777777" w:rsidR="00F66A83" w:rsidRPr="008E41D6" w:rsidRDefault="00F66A83" w:rsidP="00F66A83">
      <w:pPr>
        <w:pStyle w:val="PL"/>
        <w:rPr>
          <w:snapToGrid w:val="0"/>
        </w:rPr>
      </w:pPr>
      <w:r w:rsidRPr="008E41D6">
        <w:rPr>
          <w:snapToGrid w:val="0"/>
        </w:rPr>
        <w:t>-- **************************************************************</w:t>
      </w:r>
    </w:p>
    <w:p w14:paraId="71936797" w14:textId="77777777" w:rsidR="00F66A83" w:rsidRPr="008E41D6" w:rsidRDefault="00F66A83" w:rsidP="00F66A83">
      <w:pPr>
        <w:pStyle w:val="PL"/>
        <w:rPr>
          <w:snapToGrid w:val="0"/>
        </w:rPr>
      </w:pPr>
    </w:p>
    <w:p w14:paraId="3EF9F761" w14:textId="77777777" w:rsidR="00F66A83" w:rsidRPr="008E41D6" w:rsidRDefault="00F66A83" w:rsidP="00F66A83">
      <w:pPr>
        <w:pStyle w:val="PL"/>
        <w:rPr>
          <w:snapToGrid w:val="0"/>
        </w:rPr>
      </w:pPr>
      <w:r w:rsidRPr="008E41D6">
        <w:rPr>
          <w:snapToGrid w:val="0"/>
        </w:rPr>
        <w:t>id-Cause</w:t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  <w:t>ProtocolIE-ID ::= 0</w:t>
      </w:r>
    </w:p>
    <w:p w14:paraId="169410E5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4958CDB3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6ED821D1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74964E4D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4546D815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9DC7E10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2ADCFCE3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ADE5878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3EF4E2CA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53AD2823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4E9AEDE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03E6408F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3347737C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5726251A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6D6A341A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1E5DCB99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0F5873B1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4F5B0F3D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73646B01" w14:textId="77777777" w:rsidR="00F66A83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6E69E904" w14:textId="77777777" w:rsidR="00F66A83" w:rsidRPr="00707B3F" w:rsidRDefault="00F66A83" w:rsidP="00F66A83">
      <w:pPr>
        <w:pStyle w:val="PL"/>
        <w:rPr>
          <w:snapToGrid w:val="0"/>
        </w:rPr>
      </w:pPr>
      <w:r w:rsidRPr="00A6117D">
        <w:rPr>
          <w:snapToGrid w:val="0"/>
        </w:rPr>
        <w:t>id-TDD-Config-EUTRA-Item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701D2EC5" w14:textId="77777777" w:rsidR="00F66A83" w:rsidRPr="00E15EEC" w:rsidRDefault="00F66A83" w:rsidP="00F66A8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2A982032" w14:textId="77777777" w:rsidR="00F66A83" w:rsidRPr="00E15EEC" w:rsidRDefault="00F66A83" w:rsidP="00F66A8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2917F5E8" w14:textId="77777777" w:rsidR="00F66A83" w:rsidRPr="00E15EEC" w:rsidRDefault="00F66A83" w:rsidP="00F66A83">
      <w:pPr>
        <w:pStyle w:val="PL"/>
        <w:rPr>
          <w:snapToGrid w:val="0"/>
          <w:lang w:val="it-IT"/>
        </w:rPr>
      </w:pPr>
      <w:bookmarkStart w:id="426" w:name="_Hlk515611030"/>
      <w:r w:rsidRPr="00E15EEC">
        <w:rPr>
          <w:snapToGrid w:val="0"/>
          <w:lang w:val="it-IT"/>
        </w:rPr>
        <w:t>id-AssistanceInformationFailureList</w:t>
      </w:r>
      <w:bookmarkEnd w:id="426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174193A9" w14:textId="77777777" w:rsidR="00F66A83" w:rsidRPr="00E15EEC" w:rsidRDefault="00F66A83" w:rsidP="00F66A8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49CA6DB8" w14:textId="77777777" w:rsidR="00F66A83" w:rsidRPr="00807E70" w:rsidRDefault="00F66A83" w:rsidP="00F66A8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75E015F0" w14:textId="77777777" w:rsidR="00F66A83" w:rsidRPr="00807E70" w:rsidRDefault="00F66A83" w:rsidP="00F66A8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30B6A02F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692BF89F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56EDEBE3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007F5489" w14:textId="77777777" w:rsidR="00F66A83" w:rsidRPr="004151EA" w:rsidRDefault="00F66A83" w:rsidP="00F66A8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2FDAC2EB" w14:textId="77777777" w:rsidR="00F66A83" w:rsidRPr="004151EA" w:rsidRDefault="00F66A83" w:rsidP="00F66A8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76747F38" w14:textId="77777777" w:rsidR="00F66A83" w:rsidRPr="004151EA" w:rsidRDefault="00F66A83" w:rsidP="00F66A8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6E41887B" w14:textId="77777777" w:rsidR="00F66A83" w:rsidRPr="004151EA" w:rsidRDefault="00F66A83" w:rsidP="00F66A8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631DC5F3" w14:textId="77777777" w:rsidR="00F66A83" w:rsidRPr="007C49BE" w:rsidRDefault="00F66A83" w:rsidP="00F66A8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083FF171" w14:textId="77777777" w:rsidR="00F66A83" w:rsidRPr="007C49BE" w:rsidRDefault="00F66A83" w:rsidP="00F66A83">
      <w:pPr>
        <w:pStyle w:val="PL"/>
        <w:rPr>
          <w:snapToGrid w:val="0"/>
          <w:lang w:val="it-IT"/>
        </w:rPr>
      </w:pPr>
      <w:r w:rsidRPr="00E766B3">
        <w:rPr>
          <w:lang w:val="it-IT"/>
        </w:rPr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181E40B0" w14:textId="77777777" w:rsidR="00F66A83" w:rsidRPr="007C49BE" w:rsidRDefault="00F66A83" w:rsidP="00F66A8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5BA46219" w14:textId="77777777" w:rsidR="00F66A83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4C5441D5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576E5FAB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4059146A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3470F290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6C163FCC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2C9A6BDF" w14:textId="77777777" w:rsidR="00F66A83" w:rsidRPr="00FF5905" w:rsidRDefault="00F66A83" w:rsidP="00F66A8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lastRenderedPageBreak/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427" w:name="_Hlk42766383"/>
      <w:r w:rsidRPr="00FF5905">
        <w:rPr>
          <w:snapToGrid w:val="0"/>
        </w:rPr>
        <w:t xml:space="preserve">ProtocolIE-ID ::= </w:t>
      </w:r>
      <w:bookmarkEnd w:id="427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3B29201B" w14:textId="77777777" w:rsidR="00F66A83" w:rsidRDefault="00F66A83" w:rsidP="00F66A8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33C17A56" w14:textId="77777777" w:rsidR="00F66A83" w:rsidRPr="00FF5905" w:rsidRDefault="00F66A83" w:rsidP="00F66A83">
      <w:pPr>
        <w:pStyle w:val="PL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207EF682" w14:textId="77777777" w:rsidR="00F66A83" w:rsidRDefault="00F66A83" w:rsidP="00F66A83">
      <w:pPr>
        <w:pStyle w:val="PL"/>
        <w:rPr>
          <w:snapToGrid w:val="0"/>
        </w:rPr>
      </w:pPr>
      <w:r w:rsidRPr="00E766B3"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41C394B8" w14:textId="77777777" w:rsidR="00F66A83" w:rsidRPr="00E22101" w:rsidRDefault="00F66A83" w:rsidP="00F66A83">
      <w:pPr>
        <w:pStyle w:val="PL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072D393A" w14:textId="77777777" w:rsidR="00F66A83" w:rsidRDefault="00F66A83" w:rsidP="00F66A83">
      <w:pPr>
        <w:pStyle w:val="PL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CF92C80" w14:textId="77777777" w:rsidR="00F66A83" w:rsidRDefault="00F66A83" w:rsidP="00F66A83">
      <w:pPr>
        <w:pStyle w:val="PL"/>
      </w:pPr>
      <w:r w:rsidRPr="007C49BE">
        <w:t>id-SRSResourceTrigger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2E2D20D0" w14:textId="77777777" w:rsidR="00F66A83" w:rsidRDefault="00F66A83" w:rsidP="00F66A83">
      <w:pPr>
        <w:pStyle w:val="PL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14509E36" w14:textId="77777777" w:rsidR="00F66A83" w:rsidRDefault="00F66A83" w:rsidP="00F66A83">
      <w:pPr>
        <w:pStyle w:val="PL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73D23E81" w14:textId="77777777" w:rsidR="00F66A83" w:rsidRPr="00436F1A" w:rsidRDefault="00F66A83" w:rsidP="00F66A83">
      <w:pPr>
        <w:pStyle w:val="PL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63B4C03D" w14:textId="77777777" w:rsidR="00F66A83" w:rsidRDefault="00F66A83" w:rsidP="00F66A83">
      <w:pPr>
        <w:pStyle w:val="PL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283FDB39" w14:textId="77777777" w:rsidR="00F66A83" w:rsidRPr="00436F1A" w:rsidRDefault="00F66A83" w:rsidP="00F66A83">
      <w:pPr>
        <w:pStyle w:val="PL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34C9E53C" w14:textId="77777777" w:rsidR="00F66A83" w:rsidRPr="00E17648" w:rsidRDefault="00F66A83" w:rsidP="00F66A83">
      <w:pPr>
        <w:pStyle w:val="PL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406C0C3C" w14:textId="77777777" w:rsidR="00F66A83" w:rsidRDefault="00F66A83" w:rsidP="00F66A8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0C1E20AF" w14:textId="77777777" w:rsidR="00F66A83" w:rsidRPr="00707B3F" w:rsidRDefault="00F66A83" w:rsidP="00F66A8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7AD8869A" w14:textId="77777777" w:rsidR="00F66A83" w:rsidRDefault="00F66A83" w:rsidP="00F66A83">
      <w:pPr>
        <w:pStyle w:val="PL"/>
        <w:rPr>
          <w:snapToGrid w:val="0"/>
        </w:rPr>
      </w:pPr>
      <w:r>
        <w:rPr>
          <w:rFonts w:eastAsia="宋体"/>
          <w:snapToGrid w:val="0"/>
        </w:rPr>
        <w:t>id</w:t>
      </w:r>
      <w:r w:rsidRPr="00EA5FA7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5FB0C884" w14:textId="77777777" w:rsidR="00F66A83" w:rsidRDefault="00F66A83" w:rsidP="00F66A8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</w:t>
      </w:r>
      <w:r w:rsidRPr="00BE7401">
        <w:rPr>
          <w:rFonts w:eastAsia="宋体"/>
          <w:snapToGrid w:val="0"/>
        </w:rPr>
        <w:t xml:space="preserve">::= </w:t>
      </w:r>
      <w:r>
        <w:rPr>
          <w:rFonts w:eastAsia="宋体"/>
          <w:snapToGrid w:val="0"/>
        </w:rPr>
        <w:t>61</w:t>
      </w:r>
    </w:p>
    <w:p w14:paraId="1C09527D" w14:textId="77777777" w:rsidR="00F66A83" w:rsidRPr="007C49BE" w:rsidRDefault="00F66A83" w:rsidP="00F66A83">
      <w:pPr>
        <w:pStyle w:val="PL"/>
        <w:rPr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2CAE336B" w14:textId="77777777" w:rsidR="00F66A83" w:rsidRPr="00311A03" w:rsidRDefault="00F66A83" w:rsidP="00F66A83">
      <w:pPr>
        <w:pStyle w:val="PL"/>
        <w:rPr>
          <w:rFonts w:eastAsia="等线"/>
          <w:snapToGrid w:val="0"/>
        </w:rPr>
      </w:pPr>
      <w:r w:rsidRPr="00311A03">
        <w:rPr>
          <w:rFonts w:eastAsia="等线"/>
          <w:snapToGrid w:val="0"/>
        </w:rPr>
        <w:t>id-SRSSpatialRelationP</w:t>
      </w:r>
      <w:r w:rsidRPr="00311A03">
        <w:rPr>
          <w:rFonts w:eastAsia="等线" w:hint="eastAsia"/>
          <w:snapToGrid w:val="0"/>
          <w:lang w:eastAsia="zh-CN"/>
        </w:rPr>
        <w:t>er</w:t>
      </w:r>
      <w:r w:rsidRPr="00311A03">
        <w:rPr>
          <w:rFonts w:eastAsia="等线"/>
          <w:snapToGrid w:val="0"/>
        </w:rPr>
        <w:t>SRSR</w:t>
      </w:r>
      <w:r w:rsidRPr="00311A03">
        <w:rPr>
          <w:rFonts w:eastAsia="等线" w:hint="eastAsia"/>
          <w:snapToGrid w:val="0"/>
          <w:lang w:eastAsia="zh-CN"/>
        </w:rPr>
        <w:t>esource</w:t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63</w:t>
      </w:r>
    </w:p>
    <w:p w14:paraId="31F75794" w14:textId="77777777" w:rsidR="00F66A83" w:rsidRPr="00311A03" w:rsidRDefault="00F66A83" w:rsidP="00F66A83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64</w:t>
      </w:r>
    </w:p>
    <w:p w14:paraId="78E79C15" w14:textId="77777777" w:rsidR="00F66A83" w:rsidRPr="00311A03" w:rsidRDefault="00F66A83" w:rsidP="00F66A83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65</w:t>
      </w:r>
    </w:p>
    <w:p w14:paraId="685BD13B" w14:textId="77777777" w:rsidR="00F66A83" w:rsidRPr="00D81976" w:rsidRDefault="00F66A83" w:rsidP="00F66A83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66</w:t>
      </w:r>
    </w:p>
    <w:p w14:paraId="2576AB2A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67</w:t>
      </w:r>
    </w:p>
    <w:p w14:paraId="54911EDB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68</w:t>
      </w:r>
    </w:p>
    <w:p w14:paraId="5E59A507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69</w:t>
      </w:r>
    </w:p>
    <w:p w14:paraId="301CE5D8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70</w:t>
      </w:r>
    </w:p>
    <w:p w14:paraId="5FAA6350" w14:textId="77777777" w:rsidR="00F66A83" w:rsidRDefault="00F66A83" w:rsidP="00F66A8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71</w:t>
      </w:r>
    </w:p>
    <w:p w14:paraId="26B0D7B8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72</w:t>
      </w:r>
    </w:p>
    <w:p w14:paraId="695077A5" w14:textId="77777777" w:rsidR="00F66A83" w:rsidRDefault="00F66A83" w:rsidP="00F66A83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4F0AF1EC" w14:textId="77777777" w:rsidR="00F66A83" w:rsidRPr="00AA1689" w:rsidRDefault="00F66A83" w:rsidP="00F66A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74</w:t>
      </w:r>
    </w:p>
    <w:p w14:paraId="71EFC3AC" w14:textId="77777777" w:rsidR="00F66A83" w:rsidRPr="00AA1689" w:rsidRDefault="00F66A83" w:rsidP="00F66A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75</w:t>
      </w:r>
    </w:p>
    <w:p w14:paraId="16328EA1" w14:textId="77777777" w:rsidR="00F66A83" w:rsidRDefault="00F66A83" w:rsidP="00F66A83">
      <w:pPr>
        <w:pStyle w:val="PL"/>
        <w:rPr>
          <w:rFonts w:eastAsia="宋体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76</w:t>
      </w:r>
    </w:p>
    <w:p w14:paraId="2C9674C1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3C71F9">
        <w:rPr>
          <w:rFonts w:eastAsia="宋体"/>
          <w:snapToGrid w:val="0"/>
        </w:rPr>
        <w:t>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77</w:t>
      </w:r>
    </w:p>
    <w:p w14:paraId="2309E7C8" w14:textId="77777777" w:rsidR="00F66A83" w:rsidRPr="00DE4A15" w:rsidRDefault="00F66A83" w:rsidP="00F66A83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id-ARPLocationInfo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78</w:t>
      </w:r>
    </w:p>
    <w:p w14:paraId="4E0DAB10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id-ARP-ID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79</w:t>
      </w:r>
    </w:p>
    <w:p w14:paraId="7D68629F" w14:textId="77777777" w:rsidR="00F66A83" w:rsidRDefault="00F66A83" w:rsidP="00F66A83">
      <w:pPr>
        <w:pStyle w:val="PL"/>
        <w:rPr>
          <w:rFonts w:eastAsia="宋体"/>
          <w:snapToGrid w:val="0"/>
        </w:rPr>
      </w:pPr>
      <w:r w:rsidRPr="007E4EBD">
        <w:rPr>
          <w:snapToGrid w:val="0"/>
        </w:rPr>
        <w:t>id-</w:t>
      </w:r>
      <w:r w:rsidRPr="007E4EBD">
        <w:rPr>
          <w:rFonts w:eastAsia="宋体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80</w:t>
      </w:r>
    </w:p>
    <w:p w14:paraId="289C577D" w14:textId="77777777" w:rsidR="00F66A83" w:rsidRPr="00BB083A" w:rsidRDefault="00F66A83" w:rsidP="00F66A83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81</w:t>
      </w:r>
    </w:p>
    <w:p w14:paraId="10D51547" w14:textId="77777777" w:rsidR="00F66A83" w:rsidRPr="00BB083A" w:rsidRDefault="00F66A83" w:rsidP="00F66A83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82</w:t>
      </w:r>
    </w:p>
    <w:p w14:paraId="599E077A" w14:textId="77777777" w:rsidR="00F66A83" w:rsidRPr="00BB083A" w:rsidRDefault="00F66A83" w:rsidP="00F66A83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83</w:t>
      </w:r>
    </w:p>
    <w:p w14:paraId="1E91C67D" w14:textId="77777777" w:rsidR="00F66A83" w:rsidRPr="00BB083A" w:rsidRDefault="00F66A83" w:rsidP="00F66A83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84</w:t>
      </w:r>
    </w:p>
    <w:p w14:paraId="597863DA" w14:textId="77777777" w:rsidR="00F66A83" w:rsidRPr="00BB083A" w:rsidRDefault="00F66A83" w:rsidP="00F66A8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85</w:t>
      </w:r>
    </w:p>
    <w:p w14:paraId="7A9B961B" w14:textId="77777777" w:rsidR="00F66A83" w:rsidRPr="005F6605" w:rsidRDefault="00F66A83" w:rsidP="00F66A83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86</w:t>
      </w:r>
    </w:p>
    <w:p w14:paraId="3DDA89F0" w14:textId="77777777" w:rsidR="00F66A83" w:rsidRDefault="00F66A83" w:rsidP="00F66A83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03EA870B" w14:textId="77777777" w:rsidR="00F66A83" w:rsidRDefault="00F66A83" w:rsidP="00F66A83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574B7614" w14:textId="77777777" w:rsidR="00F66A83" w:rsidRDefault="00F66A83" w:rsidP="00F66A83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04FDC93E" w14:textId="77777777" w:rsidR="00F66A83" w:rsidRPr="00D57686" w:rsidRDefault="00F66A83" w:rsidP="00F66A83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171DF930" w14:textId="77777777" w:rsidR="00F66A83" w:rsidRPr="00D57686" w:rsidRDefault="00F66A83" w:rsidP="00F66A83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73ED599C" w14:textId="77777777" w:rsidR="00F66A83" w:rsidRPr="00D57686" w:rsidRDefault="00F66A83" w:rsidP="00F66A83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7393B832" w14:textId="77777777" w:rsidR="00F66A83" w:rsidRDefault="00F66A83" w:rsidP="00F66A83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050E4031" w14:textId="77777777" w:rsidR="00F66A83" w:rsidRPr="00DC65A6" w:rsidRDefault="00F66A83" w:rsidP="00F66A83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  <w:t xml:space="preserve">ProtocolIE-ID ::= </w:t>
      </w:r>
      <w:r>
        <w:rPr>
          <w:rFonts w:eastAsia="宋体"/>
        </w:rPr>
        <w:t>94</w:t>
      </w:r>
    </w:p>
    <w:p w14:paraId="0EC14C2E" w14:textId="77777777" w:rsidR="00F66A83" w:rsidRPr="00DC65A6" w:rsidRDefault="00F66A83" w:rsidP="00F66A83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95</w:t>
      </w:r>
    </w:p>
    <w:p w14:paraId="289432EA" w14:textId="77777777" w:rsidR="00F66A83" w:rsidRPr="006A41FF" w:rsidRDefault="00F66A83" w:rsidP="00F66A83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宋体"/>
        </w:rPr>
        <w:t xml:space="preserve">ProtocolIE-ID ::= </w:t>
      </w:r>
      <w:r>
        <w:rPr>
          <w:rFonts w:eastAsia="宋体"/>
        </w:rPr>
        <w:t>96</w:t>
      </w:r>
    </w:p>
    <w:p w14:paraId="5872094F" w14:textId="77777777" w:rsidR="00F66A83" w:rsidRPr="00F035CE" w:rsidRDefault="00F66A83" w:rsidP="00F66A83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29DBEE6C" w14:textId="77777777" w:rsidR="00F66A83" w:rsidRDefault="00F66A83" w:rsidP="00F66A83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75566D16" w14:textId="77777777" w:rsidR="00F66A83" w:rsidRDefault="00F66A83" w:rsidP="00F66A83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0FA3EC9E" w14:textId="77777777" w:rsidR="00F66A83" w:rsidRPr="007A6FB5" w:rsidRDefault="00F66A83" w:rsidP="00F66A83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1EB9142F" w14:textId="77777777" w:rsidR="00F66A83" w:rsidRDefault="00F66A83" w:rsidP="00F66A8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3D481E0D" w14:textId="77777777" w:rsidR="00F66A83" w:rsidRDefault="00F66A83" w:rsidP="00F66A8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12B59D6F" w14:textId="77777777" w:rsidR="00F66A83" w:rsidRDefault="00F66A83" w:rsidP="00F66A8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5C657474" w14:textId="77777777" w:rsidR="00F66A83" w:rsidRDefault="00F66A83" w:rsidP="00F66A8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3B316AC5" w14:textId="77777777" w:rsidR="00F66A83" w:rsidRDefault="00F66A83" w:rsidP="00F66A83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r w:rsidRPr="003E1C7B">
        <w:rPr>
          <w:snapToGrid w:val="0"/>
        </w:rPr>
        <w:t>MeasurementPeriodicityNR-AoA</w:t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t>ProtocolIE-ID ::= 105</w:t>
      </w:r>
    </w:p>
    <w:p w14:paraId="71D9DF3B" w14:textId="77777777" w:rsidR="00F66A83" w:rsidRPr="00486788" w:rsidRDefault="00F66A83" w:rsidP="00F66A83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4E55C834" w14:textId="77777777" w:rsidR="00F66A83" w:rsidRPr="00065B74" w:rsidRDefault="00F66A83" w:rsidP="00F66A83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4BEE50C6" w14:textId="77777777" w:rsidR="00F66A83" w:rsidRPr="00065B74" w:rsidRDefault="00F66A83" w:rsidP="00F66A83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109DACA0" w14:textId="77777777" w:rsidR="00F66A83" w:rsidRPr="00065B74" w:rsidRDefault="00F66A83" w:rsidP="00F66A83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0BF430CC" w14:textId="77777777" w:rsidR="00F66A83" w:rsidRDefault="00F66A83" w:rsidP="00F66A83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3200BE34" w14:textId="77777777" w:rsidR="00F66A83" w:rsidRPr="00065B74" w:rsidRDefault="00F66A83" w:rsidP="00F66A83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618D9E4A" w14:textId="77777777" w:rsidR="00F66A83" w:rsidRDefault="00F66A83" w:rsidP="00F66A83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10FE6F14" w14:textId="77777777" w:rsidR="00F66A83" w:rsidRDefault="00F66A83" w:rsidP="00F66A83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0BF7FEDA" w14:textId="77777777" w:rsidR="00F66A83" w:rsidRPr="0036338F" w:rsidRDefault="00F66A83" w:rsidP="00F66A83">
      <w:pPr>
        <w:pStyle w:val="PL"/>
      </w:pPr>
      <w:r w:rsidRPr="0036338F">
        <w:t>id-Mobile-TRP-LocationInformation</w:t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  <w:t>ProtocolIE-ID ::= 114</w:t>
      </w:r>
    </w:p>
    <w:p w14:paraId="43F8A798" w14:textId="77777777" w:rsidR="00F66A83" w:rsidRPr="00B06552" w:rsidRDefault="00F66A83" w:rsidP="00F66A83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3542471D" w14:textId="77777777" w:rsidR="00F66A83" w:rsidRDefault="00F66A83" w:rsidP="00F66A83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4AAEF5A8" w14:textId="77777777" w:rsidR="00F66A83" w:rsidRDefault="00F66A83" w:rsidP="00F66A83">
      <w:pPr>
        <w:pStyle w:val="PL"/>
      </w:pPr>
      <w:r>
        <w:rPr>
          <w:rFonts w:eastAsia="宋体"/>
          <w:snapToGrid w:val="0"/>
        </w:rPr>
        <w:t>id-CommonTAParameters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117</w:t>
      </w:r>
    </w:p>
    <w:p w14:paraId="35130ADE" w14:textId="77777777" w:rsidR="00F66A83" w:rsidRDefault="00F66A83" w:rsidP="00F66A83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  <w:t xml:space="preserve">ProtocolIE-ID ::= </w:t>
      </w:r>
      <w:r>
        <w:t>118</w:t>
      </w:r>
    </w:p>
    <w:p w14:paraId="3694C283" w14:textId="77777777" w:rsidR="00F66A83" w:rsidRDefault="00F66A83" w:rsidP="00F66A83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119</w:t>
      </w:r>
    </w:p>
    <w:p w14:paraId="03F6E998" w14:textId="77777777" w:rsidR="00F66A83" w:rsidRPr="00747151" w:rsidRDefault="00F66A83" w:rsidP="00F66A83">
      <w:pPr>
        <w:pStyle w:val="PL"/>
        <w:rPr>
          <w:lang w:eastAsia="zh-CN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120</w:t>
      </w:r>
    </w:p>
    <w:p w14:paraId="326C2311" w14:textId="77777777" w:rsidR="00F66A83" w:rsidRPr="000F0B63" w:rsidRDefault="00F66A83" w:rsidP="00F66A83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r w:rsidRPr="000F0B63">
        <w:rPr>
          <w:lang w:val="en-US"/>
        </w:rPr>
        <w:t xml:space="preserve">ProtocolIE-ID ::= </w:t>
      </w:r>
      <w:r>
        <w:t>121</w:t>
      </w:r>
    </w:p>
    <w:p w14:paraId="798A1B83" w14:textId="77777777" w:rsidR="00F66A83" w:rsidRDefault="00F66A83" w:rsidP="00F66A83">
      <w:pPr>
        <w:pStyle w:val="PL"/>
        <w:rPr>
          <w:lang w:eastAsia="zh-CN"/>
        </w:rPr>
      </w:pPr>
      <w:r w:rsidRPr="000F0B63">
        <w:t>id-PosSRSResource</w:t>
      </w:r>
      <w:r>
        <w:t>Set</w:t>
      </w:r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lang w:val="en-US"/>
        </w:rPr>
        <w:t xml:space="preserve">ProtocolIE-ID ::= </w:t>
      </w:r>
      <w:r>
        <w:t>12</w:t>
      </w:r>
      <w:r w:rsidRPr="000F0B63">
        <w:rPr>
          <w:lang w:eastAsia="zh-CN"/>
        </w:rPr>
        <w:t>2</w:t>
      </w:r>
    </w:p>
    <w:p w14:paraId="424E76B6" w14:textId="77777777" w:rsidR="00F66A83" w:rsidRPr="000F0B6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lastRenderedPageBreak/>
        <w:t>id-TimingReportingGranularityFactorExtended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572D035A" w14:textId="77777777" w:rsidR="00F66A83" w:rsidRPr="000F0B63" w:rsidRDefault="00F66A83" w:rsidP="00F66A83">
      <w:pPr>
        <w:pStyle w:val="PL"/>
        <w:rPr>
          <w:lang w:eastAsia="zh-CN"/>
        </w:rPr>
      </w:pPr>
      <w:bookmarkStart w:id="428" w:name="OLE_LINK13"/>
      <w:bookmarkStart w:id="429" w:name="OLE_LINK14"/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74E6685D" w14:textId="77777777" w:rsidR="00F66A83" w:rsidRPr="000F0B63" w:rsidRDefault="00F66A83" w:rsidP="00F66A83">
      <w:pPr>
        <w:pStyle w:val="PL"/>
        <w:rPr>
          <w:snapToGrid w:val="0"/>
          <w:lang w:eastAsia="zh-CN"/>
        </w:rPr>
      </w:pPr>
      <w:r w:rsidRPr="000F0B63">
        <w:t>id-TimeWindowInformation-Measurement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428"/>
    <w:bookmarkEnd w:id="429"/>
    <w:p w14:paraId="463E9B5D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rFonts w:eastAsia="宋体"/>
          <w:snapToGrid w:val="0"/>
        </w:rPr>
        <w:t>id-UL-RSCP</w:t>
      </w:r>
      <w:r>
        <w:rPr>
          <w:rFonts w:eastAsia="宋体" w:hint="eastAsia"/>
          <w:snapToGrid w:val="0"/>
          <w:lang w:eastAsia="zh-CN"/>
        </w:rPr>
        <w:t>Meas</w:t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6ADB280F" w14:textId="77777777" w:rsidR="00F66A83" w:rsidRDefault="00F66A83" w:rsidP="00F66A8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id-SymbolIndex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749CA927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226C18">
        <w:t>id-</w:t>
      </w:r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391237FA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1E4F1C">
        <w:rPr>
          <w:snapToGrid w:val="0"/>
        </w:rPr>
        <w:t>id-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0AFA4093" w14:textId="77777777" w:rsidR="00F66A83" w:rsidRDefault="00F66A83" w:rsidP="00F66A83">
      <w:pPr>
        <w:pStyle w:val="PL"/>
        <w:rPr>
          <w:snapToGrid w:val="0"/>
        </w:rPr>
      </w:pPr>
      <w:r w:rsidRPr="003336D3">
        <w:rPr>
          <w:snapToGrid w:val="0"/>
        </w:rPr>
        <w:t>id-PRSBWAggregationRequestInfoList</w:t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  <w:t>ProtocolIE-ID ::= 13</w:t>
      </w:r>
      <w:r w:rsidRPr="003336D3">
        <w:rPr>
          <w:rFonts w:hint="eastAsia"/>
          <w:snapToGrid w:val="0"/>
          <w:lang w:eastAsia="zh-CN"/>
        </w:rPr>
        <w:t>0</w:t>
      </w:r>
    </w:p>
    <w:p w14:paraId="3D8BF735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3D9781BF" w14:textId="77777777" w:rsidR="00F66A83" w:rsidRDefault="00F66A83" w:rsidP="00F66A8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78595FE3" w14:textId="77777777" w:rsidR="00F66A83" w:rsidRDefault="00F66A83" w:rsidP="00F66A8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TRPPhaseQuality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17C09010" w14:textId="77777777" w:rsidR="00F66A83" w:rsidRPr="00B51213" w:rsidRDefault="00F66A83" w:rsidP="00F66A83">
      <w:pPr>
        <w:pStyle w:val="PL"/>
        <w:rPr>
          <w:snapToGrid w:val="0"/>
          <w:lang w:eastAsia="zh-CN"/>
        </w:rPr>
      </w:pPr>
      <w:bookmarkStart w:id="430" w:name="OLE_LINK12"/>
      <w:bookmarkStart w:id="431" w:name="OLE_LINK15"/>
      <w:r w:rsidRPr="00882865">
        <w:rPr>
          <w:rFonts w:eastAsia="宋体"/>
          <w:snapToGrid w:val="0"/>
        </w:rPr>
        <w:t>id-NewCellIdentity</w:t>
      </w:r>
      <w:bookmarkEnd w:id="430"/>
      <w:bookmarkEnd w:id="431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51636E62" w14:textId="77777777" w:rsidR="00F66A83" w:rsidRPr="004F130B" w:rsidRDefault="00F66A83" w:rsidP="00F66A83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6E8E84C2" w14:textId="77777777" w:rsidR="00F66A83" w:rsidRPr="0049156D" w:rsidRDefault="00F66A83" w:rsidP="00F66A83">
      <w:pPr>
        <w:pStyle w:val="PL"/>
        <w:rPr>
          <w:rFonts w:eastAsia="宋体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r w:rsidRPr="0049156D">
        <w:rPr>
          <w:rFonts w:eastAsia="宋体"/>
          <w:lang w:eastAsia="zh-CN"/>
        </w:rPr>
        <w:t>RequestedSRSPreconfigurationCharacteristics</w:t>
      </w:r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6</w:t>
      </w:r>
    </w:p>
    <w:p w14:paraId="6C87FA8A" w14:textId="77777777" w:rsidR="00F66A83" w:rsidRPr="0049156D" w:rsidRDefault="00F66A83" w:rsidP="00F66A83">
      <w:pPr>
        <w:pStyle w:val="PL"/>
        <w:rPr>
          <w:rFonts w:eastAsia="宋体"/>
          <w:snapToGrid w:val="0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r w:rsidRPr="0049156D">
        <w:rPr>
          <w:rFonts w:eastAsia="宋体"/>
          <w:lang w:eastAsia="zh-CN"/>
        </w:rPr>
        <w:t>SRSPreconfiguration</w:t>
      </w:r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/>
          <w:snapToGrid w:val="0"/>
        </w:rPr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7</w:t>
      </w:r>
    </w:p>
    <w:p w14:paraId="37A367E9" w14:textId="77777777" w:rsidR="00F66A83" w:rsidRPr="0049156D" w:rsidRDefault="00F66A83" w:rsidP="00F66A83">
      <w:pPr>
        <w:pStyle w:val="PL"/>
        <w:rPr>
          <w:rFonts w:eastAsia="宋体"/>
          <w:lang w:eastAsia="zh-CN"/>
        </w:rPr>
      </w:pPr>
      <w:r w:rsidRPr="0049156D">
        <w:rPr>
          <w:rFonts w:eastAsia="宋体"/>
          <w:snapToGrid w:val="0"/>
          <w:lang w:eastAsia="ja-JP"/>
        </w:rPr>
        <w:t>id-SRSInformation</w:t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</w:rPr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8</w:t>
      </w:r>
    </w:p>
    <w:p w14:paraId="12D61F27" w14:textId="77777777" w:rsidR="00F66A83" w:rsidRDefault="00F66A83" w:rsidP="00F66A83">
      <w:pPr>
        <w:pStyle w:val="PL"/>
        <w:rPr>
          <w:snapToGrid w:val="0"/>
          <w:lang w:eastAsia="zh-CN"/>
        </w:rPr>
      </w:pPr>
      <w:bookmarkStart w:id="432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3B75D5EA" w14:textId="77777777" w:rsidR="00F66A83" w:rsidRDefault="00F66A83" w:rsidP="00F66A8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329C3512" w14:textId="77777777" w:rsidR="00F66A83" w:rsidRPr="000F0B6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2DACBCD2" w14:textId="77777777" w:rsidR="00F66A83" w:rsidRPr="000F0B6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432"/>
    <w:p w14:paraId="56D4907D" w14:textId="77777777" w:rsidR="00F66A83" w:rsidRPr="000F0B6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33B80133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3512C9AF" w14:textId="77777777" w:rsidR="00F66A83" w:rsidRPr="000F0B6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2CD01558" w14:textId="77777777" w:rsidR="00F66A83" w:rsidRPr="00ED00F5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45CF917B" w14:textId="77777777" w:rsidR="00F66A83" w:rsidRPr="00BF4262" w:rsidRDefault="00F66A83" w:rsidP="00F66A83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470D0495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5975AD5B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1288651C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159BAFFA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10BAC445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68083240" w14:textId="77777777" w:rsidR="00F66A83" w:rsidRPr="004D1248" w:rsidRDefault="00F66A83" w:rsidP="00F66A83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1D7CC161" w14:textId="77777777" w:rsidR="00F66A83" w:rsidRDefault="00F66A83" w:rsidP="00F66A8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561370F1" w14:textId="77777777" w:rsidR="00F66A83" w:rsidRPr="00E213EC" w:rsidRDefault="00F66A83" w:rsidP="00F66A83">
      <w:pPr>
        <w:pStyle w:val="PL"/>
        <w:tabs>
          <w:tab w:val="clear" w:pos="8064"/>
        </w:tabs>
        <w:rPr>
          <w:snapToGrid w:val="0"/>
          <w:lang w:val="fr-FR" w:eastAsia="zh-CN"/>
        </w:rPr>
      </w:pPr>
      <w:r w:rsidRPr="00E213EC">
        <w:rPr>
          <w:rFonts w:hint="eastAsia"/>
          <w:snapToGrid w:val="0"/>
          <w:lang w:val="fr-FR" w:eastAsia="zh-CN"/>
        </w:rPr>
        <w:t>i</w:t>
      </w:r>
      <w:r w:rsidRPr="00E213EC">
        <w:rPr>
          <w:snapToGrid w:val="0"/>
          <w:lang w:val="fr-FR" w:eastAsia="zh-CN"/>
        </w:rPr>
        <w:t>d-NR-PCI</w:t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  <w:t>ProtocolIE-ID ::= 155</w:t>
      </w:r>
    </w:p>
    <w:p w14:paraId="42E0AB10" w14:textId="77777777" w:rsidR="00F66A83" w:rsidRDefault="00F66A83" w:rsidP="00F66A83">
      <w:pPr>
        <w:pStyle w:val="PL"/>
        <w:rPr>
          <w:snapToGrid w:val="0"/>
          <w:lang w:eastAsia="zh-CN"/>
        </w:rPr>
      </w:pPr>
      <w:r w:rsidRPr="00E213EC">
        <w:rPr>
          <w:snapToGrid w:val="0"/>
        </w:rPr>
        <w:t>id-SCS-SpecificCarrier</w:t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400F52AA" w14:textId="77777777" w:rsidR="00F66A83" w:rsidRPr="007C71F0" w:rsidRDefault="00F66A83" w:rsidP="00F66A83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26E31309" w14:textId="77777777" w:rsidR="00F66A83" w:rsidRPr="002271C6" w:rsidRDefault="00F66A83" w:rsidP="00F66A83">
      <w:pPr>
        <w:pStyle w:val="PL"/>
        <w:rPr>
          <w:snapToGrid w:val="0"/>
        </w:rPr>
      </w:pPr>
      <w:r w:rsidRPr="00242011">
        <w:rPr>
          <w:lang w:eastAsia="zh-CN"/>
        </w:rPr>
        <w:t>id-UEReportingInterval-milliseconds</w:t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705DFA7C" w14:textId="77777777" w:rsidR="00F66A83" w:rsidRDefault="00F66A83" w:rsidP="00F66A83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Remote-UE-Indication-Request</w:t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159</w:t>
      </w:r>
    </w:p>
    <w:p w14:paraId="605F6C6B" w14:textId="77777777" w:rsidR="00F66A83" w:rsidRDefault="00F66A83" w:rsidP="00F66A83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160</w:t>
      </w:r>
    </w:p>
    <w:p w14:paraId="47CF2B00" w14:textId="77777777" w:rsidR="00F66A83" w:rsidRDefault="00F66A83" w:rsidP="00F66A83">
      <w:pPr>
        <w:pStyle w:val="PL"/>
      </w:pPr>
      <w:r>
        <w:rPr>
          <w:snapToGrid w:val="0"/>
        </w:rPr>
        <w:t>id-</w:t>
      </w:r>
      <w:r w:rsidRPr="00477D15">
        <w:rPr>
          <w:snapToGrid w:val="0"/>
        </w:rPr>
        <w:t>Remote-UE-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161</w:t>
      </w:r>
    </w:p>
    <w:p w14:paraId="71B16894" w14:textId="77777777" w:rsidR="00F66A83" w:rsidRDefault="00F66A83" w:rsidP="00F66A83">
      <w:pPr>
        <w:pStyle w:val="PL"/>
      </w:pPr>
      <w:r>
        <w:rPr>
          <w:snapToGrid w:val="0"/>
        </w:rPr>
        <w:t>id-</w:t>
      </w:r>
      <w:r w:rsidRPr="00EC0B78"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162</w:t>
      </w:r>
    </w:p>
    <w:p w14:paraId="3E05DDD7" w14:textId="77777777" w:rsidR="00F66A83" w:rsidRDefault="00F66A83" w:rsidP="00F66A83">
      <w:pPr>
        <w:pStyle w:val="PL"/>
      </w:pPr>
      <w:r>
        <w:rPr>
          <w:rFonts w:hint="eastAsia"/>
          <w:lang w:eastAsia="zh-CN"/>
        </w:rPr>
        <w:t>id-</w:t>
      </w:r>
      <w:r>
        <w:rPr>
          <w:lang w:eastAsia="zh-CN"/>
        </w:rPr>
        <w:t>PreconfiguredSRSInformation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163</w:t>
      </w:r>
    </w:p>
    <w:p w14:paraId="021C667D" w14:textId="77777777" w:rsidR="00F66A83" w:rsidRDefault="00F66A83" w:rsidP="00F66A83">
      <w:pPr>
        <w:pStyle w:val="PL"/>
      </w:pP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433AE">
        <w:rPr>
          <w:lang w:val="en-US"/>
        </w:rPr>
        <w:t xml:space="preserve">ProtocolIE-ID ::= </w:t>
      </w:r>
      <w:r>
        <w:t>164</w:t>
      </w:r>
    </w:p>
    <w:p w14:paraId="169473AC" w14:textId="77777777" w:rsidR="00F66A83" w:rsidRPr="00486788" w:rsidRDefault="00F66A83" w:rsidP="00F66A83">
      <w:pPr>
        <w:pStyle w:val="PL"/>
      </w:pPr>
      <w:r w:rsidRPr="00AC04BB">
        <w:rPr>
          <w:rFonts w:hint="eastAsia"/>
          <w:snapToGrid w:val="0"/>
          <w:lang w:val="en-US" w:eastAsia="zh-CN"/>
        </w:rPr>
        <w:t>id-</w:t>
      </w:r>
      <w:r w:rsidRPr="00AC04BB">
        <w:rPr>
          <w:snapToGrid w:val="0"/>
          <w:lang w:val="en-US" w:eastAsia="zh-CN"/>
        </w:rPr>
        <w:t>SRSPosPeriodicConfigHyperSFNIndex</w:t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  <w:t>ProtocolIE-ID ::=</w:t>
      </w:r>
      <w:r>
        <w:rPr>
          <w:snapToGrid w:val="0"/>
          <w:lang w:val="en-US" w:eastAsia="zh-CN"/>
        </w:rPr>
        <w:t xml:space="preserve"> 165</w:t>
      </w:r>
    </w:p>
    <w:p w14:paraId="5826520C" w14:textId="77777777" w:rsidR="00F66A83" w:rsidRPr="006B505E" w:rsidRDefault="00F66A83" w:rsidP="00F66A83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166</w:t>
      </w:r>
    </w:p>
    <w:p w14:paraId="7ED24B4C" w14:textId="657EEE61" w:rsidR="00F66A83" w:rsidRPr="008848EE" w:rsidRDefault="00125810" w:rsidP="00F66A83">
      <w:pPr>
        <w:pStyle w:val="PL"/>
        <w:rPr>
          <w:snapToGrid w:val="0"/>
          <w:lang w:eastAsia="zh-CN"/>
        </w:rPr>
      </w:pPr>
      <w:ins w:id="433" w:author="ZTE Corporation" w:date="2026-01-28T10:51:00Z">
        <w:r>
          <w:rPr>
            <w:snapToGrid w:val="0"/>
            <w:lang w:eastAsia="zh-CN"/>
          </w:rPr>
          <w:t>id-BWPExtended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 xml:space="preserve">ProtocolIE-ID ::= </w:t>
        </w:r>
      </w:ins>
      <w:ins w:id="434" w:author="ZTE Corporation" w:date="2026-01-28T10:52:00Z">
        <w:r>
          <w:rPr>
            <w:snapToGrid w:val="0"/>
            <w:lang w:eastAsia="zh-CN"/>
          </w:rPr>
          <w:t>xxx</w:t>
        </w:r>
      </w:ins>
    </w:p>
    <w:p w14:paraId="649F9446" w14:textId="77777777" w:rsidR="00F66A83" w:rsidRPr="00492CD7" w:rsidRDefault="00F66A83" w:rsidP="00F66A83">
      <w:pPr>
        <w:pStyle w:val="PL"/>
        <w:rPr>
          <w:rFonts w:eastAsia="Calibri"/>
          <w:lang w:eastAsia="ja-JP"/>
        </w:rPr>
      </w:pPr>
    </w:p>
    <w:p w14:paraId="59083066" w14:textId="77777777" w:rsidR="00F66A83" w:rsidRPr="00492CD7" w:rsidRDefault="00F66A83" w:rsidP="00F66A83">
      <w:pPr>
        <w:pStyle w:val="PL"/>
        <w:rPr>
          <w:rFonts w:eastAsia="Calibri"/>
          <w:lang w:eastAsia="ja-JP"/>
        </w:rPr>
      </w:pPr>
    </w:p>
    <w:p w14:paraId="2A359345" w14:textId="77777777" w:rsidR="00F66A83" w:rsidRPr="00707B3F" w:rsidRDefault="00F66A83" w:rsidP="00F66A83">
      <w:pPr>
        <w:pStyle w:val="PL"/>
        <w:rPr>
          <w:snapToGrid w:val="0"/>
        </w:rPr>
      </w:pPr>
    </w:p>
    <w:p w14:paraId="645F8C37" w14:textId="77777777" w:rsidR="00F66A83" w:rsidRPr="00707B3F" w:rsidRDefault="00F66A83" w:rsidP="00F66A83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40930521" w14:textId="77777777" w:rsidR="00F66A83" w:rsidRDefault="00F66A83" w:rsidP="00F66A83">
      <w:pPr>
        <w:pStyle w:val="PL"/>
      </w:pPr>
      <w:r w:rsidRPr="0058042D">
        <w:t>-- ASN1STOP</w:t>
      </w:r>
    </w:p>
    <w:p w14:paraId="28D5AE20" w14:textId="77777777" w:rsidR="00F66A83" w:rsidRDefault="00F66A83" w:rsidP="00134AA1">
      <w:pPr>
        <w:rPr>
          <w:lang w:eastAsia="en-US"/>
        </w:rPr>
      </w:pPr>
    </w:p>
    <w:p w14:paraId="0BCB4C37" w14:textId="742F7533" w:rsidR="003C2A09" w:rsidRPr="000B4D6A" w:rsidRDefault="003C2A09" w:rsidP="003C2A09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p w14:paraId="3A3088D1" w14:textId="77777777" w:rsidR="001E41F3" w:rsidRDefault="001E41F3" w:rsidP="003C2A09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5ECD0" w14:textId="77777777" w:rsidR="0087593C" w:rsidRDefault="0087593C">
      <w:r>
        <w:separator/>
      </w:r>
    </w:p>
  </w:endnote>
  <w:endnote w:type="continuationSeparator" w:id="0">
    <w:p w14:paraId="54AB05FA" w14:textId="77777777" w:rsidR="0087593C" w:rsidRDefault="00875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FFC73" w14:textId="77777777" w:rsidR="0087593C" w:rsidRDefault="0087593C">
      <w:r>
        <w:separator/>
      </w:r>
    </w:p>
  </w:footnote>
  <w:footnote w:type="continuationSeparator" w:id="0">
    <w:p w14:paraId="6B01A7FB" w14:textId="77777777" w:rsidR="0087593C" w:rsidRDefault="00875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28344" w14:textId="77777777" w:rsidR="00FB73EF" w:rsidRDefault="00FB73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6E5F5" w14:textId="77777777" w:rsidR="00FB73EF" w:rsidRDefault="00FB73E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FB4C5" w14:textId="77777777" w:rsidR="00FB73EF" w:rsidRDefault="00FB73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348DB" w14:textId="77777777" w:rsidR="00FB73EF" w:rsidRDefault="00FB73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B64"/>
    <w:rsid w:val="00022E4A"/>
    <w:rsid w:val="000328FC"/>
    <w:rsid w:val="0007631C"/>
    <w:rsid w:val="00076624"/>
    <w:rsid w:val="00084D7F"/>
    <w:rsid w:val="00087E00"/>
    <w:rsid w:val="00097639"/>
    <w:rsid w:val="000A2FD0"/>
    <w:rsid w:val="000A6394"/>
    <w:rsid w:val="000B7FED"/>
    <w:rsid w:val="000C038A"/>
    <w:rsid w:val="000C6598"/>
    <w:rsid w:val="000D44B3"/>
    <w:rsid w:val="000E3257"/>
    <w:rsid w:val="000F0026"/>
    <w:rsid w:val="00101927"/>
    <w:rsid w:val="00102B54"/>
    <w:rsid w:val="0010512E"/>
    <w:rsid w:val="0012248E"/>
    <w:rsid w:val="00125810"/>
    <w:rsid w:val="00134AA1"/>
    <w:rsid w:val="00145D43"/>
    <w:rsid w:val="00151B2E"/>
    <w:rsid w:val="001621CE"/>
    <w:rsid w:val="00170A79"/>
    <w:rsid w:val="00176AEC"/>
    <w:rsid w:val="0018097E"/>
    <w:rsid w:val="00192C46"/>
    <w:rsid w:val="001938F3"/>
    <w:rsid w:val="0019438E"/>
    <w:rsid w:val="001A08B3"/>
    <w:rsid w:val="001A7B60"/>
    <w:rsid w:val="001B52F0"/>
    <w:rsid w:val="001B7A65"/>
    <w:rsid w:val="001C59CA"/>
    <w:rsid w:val="001C7D1E"/>
    <w:rsid w:val="001D2B53"/>
    <w:rsid w:val="001D7D78"/>
    <w:rsid w:val="001E41F3"/>
    <w:rsid w:val="001E4C6E"/>
    <w:rsid w:val="001F21AD"/>
    <w:rsid w:val="00204AF3"/>
    <w:rsid w:val="00220A49"/>
    <w:rsid w:val="0022474B"/>
    <w:rsid w:val="0024720F"/>
    <w:rsid w:val="0025351F"/>
    <w:rsid w:val="0025694D"/>
    <w:rsid w:val="0026004D"/>
    <w:rsid w:val="002640DD"/>
    <w:rsid w:val="00266A16"/>
    <w:rsid w:val="00275D12"/>
    <w:rsid w:val="00284FEB"/>
    <w:rsid w:val="00285F36"/>
    <w:rsid w:val="002860C4"/>
    <w:rsid w:val="00291D73"/>
    <w:rsid w:val="00295E69"/>
    <w:rsid w:val="002B5741"/>
    <w:rsid w:val="002C58CA"/>
    <w:rsid w:val="002E472E"/>
    <w:rsid w:val="002E635D"/>
    <w:rsid w:val="002F2597"/>
    <w:rsid w:val="00305409"/>
    <w:rsid w:val="00324131"/>
    <w:rsid w:val="003556F5"/>
    <w:rsid w:val="003609EF"/>
    <w:rsid w:val="0036231A"/>
    <w:rsid w:val="00366C3F"/>
    <w:rsid w:val="00374DD4"/>
    <w:rsid w:val="00391FB4"/>
    <w:rsid w:val="00396ACD"/>
    <w:rsid w:val="003A3923"/>
    <w:rsid w:val="003C2A09"/>
    <w:rsid w:val="003D74E0"/>
    <w:rsid w:val="003E1A36"/>
    <w:rsid w:val="00410371"/>
    <w:rsid w:val="004242F1"/>
    <w:rsid w:val="0043697B"/>
    <w:rsid w:val="00443F84"/>
    <w:rsid w:val="00462F19"/>
    <w:rsid w:val="00465770"/>
    <w:rsid w:val="0047053A"/>
    <w:rsid w:val="004A183A"/>
    <w:rsid w:val="004B75B7"/>
    <w:rsid w:val="004C6244"/>
    <w:rsid w:val="004E740B"/>
    <w:rsid w:val="005011E1"/>
    <w:rsid w:val="005141D9"/>
    <w:rsid w:val="0051580D"/>
    <w:rsid w:val="00540E77"/>
    <w:rsid w:val="00547111"/>
    <w:rsid w:val="005612DB"/>
    <w:rsid w:val="00592D74"/>
    <w:rsid w:val="005B0272"/>
    <w:rsid w:val="005B1C31"/>
    <w:rsid w:val="005D12E7"/>
    <w:rsid w:val="005D777D"/>
    <w:rsid w:val="005E2C44"/>
    <w:rsid w:val="005F387A"/>
    <w:rsid w:val="00606D1B"/>
    <w:rsid w:val="006071FC"/>
    <w:rsid w:val="0060760A"/>
    <w:rsid w:val="00621188"/>
    <w:rsid w:val="00624723"/>
    <w:rsid w:val="006257ED"/>
    <w:rsid w:val="00653DE4"/>
    <w:rsid w:val="00665C47"/>
    <w:rsid w:val="00695808"/>
    <w:rsid w:val="006B1F35"/>
    <w:rsid w:val="006B4440"/>
    <w:rsid w:val="006B46FB"/>
    <w:rsid w:val="006D59D3"/>
    <w:rsid w:val="006E21FB"/>
    <w:rsid w:val="006E403A"/>
    <w:rsid w:val="006F51AE"/>
    <w:rsid w:val="00742B80"/>
    <w:rsid w:val="00756662"/>
    <w:rsid w:val="0075709F"/>
    <w:rsid w:val="007605CA"/>
    <w:rsid w:val="00785B84"/>
    <w:rsid w:val="00790BBF"/>
    <w:rsid w:val="00792056"/>
    <w:rsid w:val="00792342"/>
    <w:rsid w:val="007977A8"/>
    <w:rsid w:val="007B0989"/>
    <w:rsid w:val="007B3DF8"/>
    <w:rsid w:val="007B512A"/>
    <w:rsid w:val="007C2097"/>
    <w:rsid w:val="007D3D24"/>
    <w:rsid w:val="007D6A07"/>
    <w:rsid w:val="007F7259"/>
    <w:rsid w:val="00803248"/>
    <w:rsid w:val="008040A8"/>
    <w:rsid w:val="00815727"/>
    <w:rsid w:val="00816D71"/>
    <w:rsid w:val="008279FA"/>
    <w:rsid w:val="008469BF"/>
    <w:rsid w:val="008475D1"/>
    <w:rsid w:val="0085326A"/>
    <w:rsid w:val="008561F8"/>
    <w:rsid w:val="00856AE5"/>
    <w:rsid w:val="008626E7"/>
    <w:rsid w:val="008633A8"/>
    <w:rsid w:val="008672D1"/>
    <w:rsid w:val="00870EE7"/>
    <w:rsid w:val="0087593C"/>
    <w:rsid w:val="008863B9"/>
    <w:rsid w:val="008900FB"/>
    <w:rsid w:val="00890590"/>
    <w:rsid w:val="008A3F04"/>
    <w:rsid w:val="008A45A6"/>
    <w:rsid w:val="008C46EB"/>
    <w:rsid w:val="008D3CCC"/>
    <w:rsid w:val="008D6B64"/>
    <w:rsid w:val="008E4F48"/>
    <w:rsid w:val="008F3789"/>
    <w:rsid w:val="008F686C"/>
    <w:rsid w:val="00902BCB"/>
    <w:rsid w:val="009148DE"/>
    <w:rsid w:val="00920EFE"/>
    <w:rsid w:val="00922804"/>
    <w:rsid w:val="009344A0"/>
    <w:rsid w:val="00941E30"/>
    <w:rsid w:val="00975CD8"/>
    <w:rsid w:val="009777D9"/>
    <w:rsid w:val="0098566F"/>
    <w:rsid w:val="00991B88"/>
    <w:rsid w:val="009A5753"/>
    <w:rsid w:val="009A579D"/>
    <w:rsid w:val="009C7A00"/>
    <w:rsid w:val="009C7C27"/>
    <w:rsid w:val="009D7EE6"/>
    <w:rsid w:val="009E3297"/>
    <w:rsid w:val="009E6CCC"/>
    <w:rsid w:val="009F51BC"/>
    <w:rsid w:val="009F734F"/>
    <w:rsid w:val="00A174DA"/>
    <w:rsid w:val="00A246B6"/>
    <w:rsid w:val="00A35E94"/>
    <w:rsid w:val="00A47E70"/>
    <w:rsid w:val="00A50CF0"/>
    <w:rsid w:val="00A52726"/>
    <w:rsid w:val="00A62628"/>
    <w:rsid w:val="00A7671C"/>
    <w:rsid w:val="00A8263F"/>
    <w:rsid w:val="00A87020"/>
    <w:rsid w:val="00A907E9"/>
    <w:rsid w:val="00AA20F8"/>
    <w:rsid w:val="00AA2CBC"/>
    <w:rsid w:val="00AA7F47"/>
    <w:rsid w:val="00AB21EC"/>
    <w:rsid w:val="00AB6355"/>
    <w:rsid w:val="00AC5820"/>
    <w:rsid w:val="00AD1CD8"/>
    <w:rsid w:val="00AE51F8"/>
    <w:rsid w:val="00B17150"/>
    <w:rsid w:val="00B258BB"/>
    <w:rsid w:val="00B309AA"/>
    <w:rsid w:val="00B67B97"/>
    <w:rsid w:val="00B73D19"/>
    <w:rsid w:val="00B80F13"/>
    <w:rsid w:val="00B95A75"/>
    <w:rsid w:val="00B968C8"/>
    <w:rsid w:val="00BA3EC5"/>
    <w:rsid w:val="00BA51D9"/>
    <w:rsid w:val="00BA7020"/>
    <w:rsid w:val="00BB5DFC"/>
    <w:rsid w:val="00BD279D"/>
    <w:rsid w:val="00BD6BB8"/>
    <w:rsid w:val="00BD7F6C"/>
    <w:rsid w:val="00C11960"/>
    <w:rsid w:val="00C13096"/>
    <w:rsid w:val="00C2077A"/>
    <w:rsid w:val="00C31B41"/>
    <w:rsid w:val="00C37981"/>
    <w:rsid w:val="00C470F4"/>
    <w:rsid w:val="00C6152C"/>
    <w:rsid w:val="00C63B99"/>
    <w:rsid w:val="00C66BA2"/>
    <w:rsid w:val="00C80011"/>
    <w:rsid w:val="00C818B2"/>
    <w:rsid w:val="00C870F6"/>
    <w:rsid w:val="00C95985"/>
    <w:rsid w:val="00CC0AEB"/>
    <w:rsid w:val="00CC5026"/>
    <w:rsid w:val="00CC68D0"/>
    <w:rsid w:val="00CD2675"/>
    <w:rsid w:val="00CE021A"/>
    <w:rsid w:val="00D0096C"/>
    <w:rsid w:val="00D01035"/>
    <w:rsid w:val="00D03F9A"/>
    <w:rsid w:val="00D06D51"/>
    <w:rsid w:val="00D17701"/>
    <w:rsid w:val="00D21ADD"/>
    <w:rsid w:val="00D24991"/>
    <w:rsid w:val="00D4024A"/>
    <w:rsid w:val="00D41F16"/>
    <w:rsid w:val="00D50255"/>
    <w:rsid w:val="00D51D36"/>
    <w:rsid w:val="00D66520"/>
    <w:rsid w:val="00D84AE9"/>
    <w:rsid w:val="00DA2FEA"/>
    <w:rsid w:val="00DE34CF"/>
    <w:rsid w:val="00DF366D"/>
    <w:rsid w:val="00E13F3D"/>
    <w:rsid w:val="00E16680"/>
    <w:rsid w:val="00E34898"/>
    <w:rsid w:val="00E41A88"/>
    <w:rsid w:val="00E43232"/>
    <w:rsid w:val="00E470CB"/>
    <w:rsid w:val="00E52761"/>
    <w:rsid w:val="00E55E16"/>
    <w:rsid w:val="00E75046"/>
    <w:rsid w:val="00E96790"/>
    <w:rsid w:val="00EB09B7"/>
    <w:rsid w:val="00ED147F"/>
    <w:rsid w:val="00EE7D7C"/>
    <w:rsid w:val="00EF0D10"/>
    <w:rsid w:val="00F22BB0"/>
    <w:rsid w:val="00F25D98"/>
    <w:rsid w:val="00F300FB"/>
    <w:rsid w:val="00F36A4C"/>
    <w:rsid w:val="00F64791"/>
    <w:rsid w:val="00F66A83"/>
    <w:rsid w:val="00F821D3"/>
    <w:rsid w:val="00F90293"/>
    <w:rsid w:val="00FA1790"/>
    <w:rsid w:val="00FA5A69"/>
    <w:rsid w:val="00FB2799"/>
    <w:rsid w:val="00FB6386"/>
    <w:rsid w:val="00FB73EF"/>
    <w:rsid w:val="00FD4E26"/>
    <w:rsid w:val="00FD5AE5"/>
    <w:rsid w:val="00FE23F9"/>
    <w:rsid w:val="00FE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37C189"/>
  <w15:docId w15:val="{BDE3EC4A-FEB7-42CE-9000-ABE0A4C2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21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621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621CE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1621CE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1D7D78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B17150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266A16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5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8CF3F-3B6D-48E4-9787-0EA842D0D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</TotalTime>
  <Pages>12</Pages>
  <Words>3804</Words>
  <Characters>21685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20</cp:revision>
  <cp:lastPrinted>1899-12-31T23:00:00Z</cp:lastPrinted>
  <dcterms:created xsi:type="dcterms:W3CDTF">2026-01-28T08:34:00Z</dcterms:created>
  <dcterms:modified xsi:type="dcterms:W3CDTF">2026-01-30T03:33:00Z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